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13B6789"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1348FE">
        <w:rPr>
          <w:bCs/>
          <w:noProof w:val="0"/>
          <w:sz w:val="24"/>
          <w:szCs w:val="24"/>
        </w:rPr>
        <w:tab/>
      </w:r>
      <w:bookmarkStart w:id="0" w:name="_GoBack"/>
      <w:bookmarkEnd w:id="0"/>
      <w:r w:rsidR="006210C8" w:rsidRPr="006210C8">
        <w:rPr>
          <w:bCs/>
          <w:noProof w:val="0"/>
          <w:sz w:val="24"/>
          <w:szCs w:val="24"/>
        </w:rPr>
        <w:t>R1-1903695</w:t>
      </w:r>
    </w:p>
    <w:p w14:paraId="30E02940" w14:textId="28E8BB51" w:rsidR="00CA26CE" w:rsidRDefault="00C77DB3" w:rsidP="00CA26CE">
      <w:pPr>
        <w:pStyle w:val="Header"/>
        <w:rPr>
          <w:bCs/>
          <w:noProof w:val="0"/>
          <w:sz w:val="24"/>
          <w:szCs w:val="24"/>
        </w:rPr>
      </w:pPr>
      <w:r>
        <w:rPr>
          <w:bCs/>
          <w:noProof w:val="0"/>
          <w:sz w:val="24"/>
          <w:szCs w:val="24"/>
        </w:rPr>
        <w:t>Athens, Greece, February 25</w:t>
      </w:r>
      <w:r w:rsidRPr="00C77DB3">
        <w:rPr>
          <w:bCs/>
          <w:noProof w:val="0"/>
          <w:sz w:val="24"/>
          <w:szCs w:val="24"/>
          <w:vertAlign w:val="superscript"/>
        </w:rPr>
        <w:t>th</w:t>
      </w:r>
      <w:r>
        <w:rPr>
          <w:bCs/>
          <w:noProof w:val="0"/>
          <w:sz w:val="24"/>
          <w:szCs w:val="24"/>
        </w:rPr>
        <w:t xml:space="preserve"> – March 1</w:t>
      </w:r>
      <w:r w:rsidRPr="00C77DB3">
        <w:rPr>
          <w:bCs/>
          <w:noProof w:val="0"/>
          <w:sz w:val="24"/>
          <w:szCs w:val="24"/>
          <w:vertAlign w:val="superscript"/>
        </w:rPr>
        <w:t>st</w:t>
      </w:r>
    </w:p>
    <w:p w14:paraId="2CFE1919" w14:textId="77777777" w:rsidR="00850D96" w:rsidRPr="00850D96" w:rsidRDefault="00850D96" w:rsidP="00CA26CE">
      <w:pPr>
        <w:pStyle w:val="Header"/>
        <w:rPr>
          <w:bCs/>
          <w:noProof w:val="0"/>
          <w:sz w:val="24"/>
          <w:lang w:val="en-GB" w:eastAsia="ja-JP"/>
        </w:rPr>
      </w:pPr>
    </w:p>
    <w:p w14:paraId="30E02941" w14:textId="3889E75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94C3F3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 xml:space="preserve">Feature lead summary on </w:t>
      </w:r>
      <w:r w:rsidR="000B6A16" w:rsidRPr="000B6A16">
        <w:rPr>
          <w:rFonts w:ascii="Arial" w:hAnsi="Arial" w:cs="Arial"/>
          <w:b/>
          <w:bCs/>
          <w:sz w:val="24"/>
        </w:rPr>
        <w:t>Cross-carrier Scheduling with Different Numerologies</w:t>
      </w:r>
    </w:p>
    <w:p w14:paraId="30E02944" w14:textId="260DF5F0"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098F5235" w:rsidR="006201A9" w:rsidRDefault="001068ED" w:rsidP="00A64A6E">
      <w:bookmarkStart w:id="1" w:name="_Hlk510705081"/>
      <w:r>
        <w:t xml:space="preserve">This document summarizes the contributions submitted under agenda item 7.2.13.2 </w:t>
      </w:r>
      <w:r w:rsidRPr="001068ED">
        <w:t>Cross-carrier Scheduling with Different Numerologies</w:t>
      </w:r>
      <w:r w:rsidR="00C77DB3">
        <w:t xml:space="preserve"> [1-16</w:t>
      </w:r>
      <w:r w:rsidR="000B6A16">
        <w:t>] to facilitate further discussion on the proposals.</w:t>
      </w:r>
    </w:p>
    <w:bookmarkEnd w:id="1"/>
    <w:p w14:paraId="10445A01" w14:textId="503637C6" w:rsidR="00885580" w:rsidRDefault="001068ED" w:rsidP="00885580">
      <w:pPr>
        <w:pStyle w:val="Heading1"/>
      </w:pPr>
      <w:r>
        <w:t>Discussion</w:t>
      </w:r>
    </w:p>
    <w:p w14:paraId="153297B8" w14:textId="0E45A0B4" w:rsidR="00C461D8" w:rsidRDefault="00DD1946" w:rsidP="00C461D8">
      <w:pPr>
        <w:pStyle w:val="Heading2"/>
      </w:pPr>
      <w:r>
        <w:t>Scope</w:t>
      </w:r>
    </w:p>
    <w:p w14:paraId="2032DB8E" w14:textId="42BB0650" w:rsidR="00D13CFD" w:rsidRPr="00181844" w:rsidRDefault="00D13CFD" w:rsidP="00D13CFD">
      <w:pPr>
        <w:rPr>
          <w:b/>
        </w:rPr>
      </w:pPr>
      <w:r w:rsidRPr="00181844">
        <w:rPr>
          <w:b/>
        </w:rPr>
        <w:t>Proposals r</w:t>
      </w:r>
      <w:r w:rsidR="00181844">
        <w:rPr>
          <w:b/>
        </w:rPr>
        <w:t>elated to the scope of the work</w:t>
      </w:r>
    </w:p>
    <w:tbl>
      <w:tblPr>
        <w:tblStyle w:val="TableGrid"/>
        <w:tblW w:w="0" w:type="auto"/>
        <w:tblLook w:val="04A0" w:firstRow="1" w:lastRow="0" w:firstColumn="1" w:lastColumn="0" w:noHBand="0" w:noVBand="1"/>
      </w:tblPr>
      <w:tblGrid>
        <w:gridCol w:w="704"/>
        <w:gridCol w:w="8925"/>
      </w:tblGrid>
      <w:tr w:rsidR="00DD1946" w14:paraId="79A6F07D" w14:textId="77777777" w:rsidTr="00D633D9">
        <w:tc>
          <w:tcPr>
            <w:tcW w:w="704" w:type="dxa"/>
          </w:tcPr>
          <w:p w14:paraId="3B6EA082" w14:textId="77777777" w:rsidR="00DD1946" w:rsidRDefault="00DD1946" w:rsidP="00D633D9">
            <w:pPr>
              <w:rPr>
                <w:lang w:val="en-US"/>
              </w:rPr>
            </w:pPr>
            <w:r>
              <w:rPr>
                <w:lang w:val="en-US"/>
              </w:rPr>
              <w:t>[3]</w:t>
            </w:r>
          </w:p>
        </w:tc>
        <w:tc>
          <w:tcPr>
            <w:tcW w:w="8925" w:type="dxa"/>
          </w:tcPr>
          <w:p w14:paraId="1E107D63" w14:textId="29715C28" w:rsidR="00DD1946" w:rsidRPr="00DD1946" w:rsidRDefault="00DD1946" w:rsidP="00DD1946">
            <w:pPr>
              <w:pStyle w:val="Proposal"/>
              <w:numPr>
                <w:ilvl w:val="0"/>
                <w:numId w:val="0"/>
              </w:numPr>
              <w:spacing w:before="0" w:after="0"/>
              <w:rPr>
                <w:i w:val="0"/>
                <w:lang w:eastAsia="zh-CN"/>
              </w:rPr>
            </w:pPr>
            <w:r w:rsidRPr="00B37A8C">
              <w:rPr>
                <w:rFonts w:eastAsia="SimSun" w:hint="eastAsia"/>
                <w:b/>
                <w:bCs/>
                <w:i w:val="0"/>
                <w:lang w:eastAsia="zh-CN"/>
              </w:rPr>
              <w:t>Proposal 7:</w:t>
            </w:r>
            <w:r w:rsidRPr="00B37A8C">
              <w:rPr>
                <w:rFonts w:eastAsia="SimSun" w:hint="eastAsia"/>
                <w:i w:val="0"/>
                <w:lang w:eastAsia="zh-CN"/>
              </w:rPr>
              <w:t xml:space="preserve"> </w:t>
            </w:r>
            <w:r w:rsidRPr="00B37A8C">
              <w:rPr>
                <w:i w:val="0"/>
              </w:rPr>
              <w:t xml:space="preserve">Clarify whether the issues related to cross-carrier aperiodic CSI-RS triggering with different numerologies are in the scope of this WID. </w:t>
            </w:r>
          </w:p>
        </w:tc>
      </w:tr>
      <w:tr w:rsidR="00DD1946" w14:paraId="6D3B1A88" w14:textId="77777777" w:rsidTr="00D633D9">
        <w:tc>
          <w:tcPr>
            <w:tcW w:w="704" w:type="dxa"/>
          </w:tcPr>
          <w:p w14:paraId="1464EE17" w14:textId="77777777" w:rsidR="00DD1946" w:rsidRDefault="00DD1946" w:rsidP="00D633D9">
            <w:pPr>
              <w:rPr>
                <w:lang w:val="en-US"/>
              </w:rPr>
            </w:pPr>
            <w:r>
              <w:rPr>
                <w:lang w:val="en-US"/>
              </w:rPr>
              <w:t>[4]</w:t>
            </w:r>
          </w:p>
        </w:tc>
        <w:tc>
          <w:tcPr>
            <w:tcW w:w="8925" w:type="dxa"/>
          </w:tcPr>
          <w:p w14:paraId="7F0E9370" w14:textId="6A2289D8" w:rsidR="00DD1946" w:rsidRPr="00DD1946" w:rsidRDefault="00DD1946" w:rsidP="00D633D9">
            <w:r w:rsidRPr="00B37A8C">
              <w:rPr>
                <w:u w:val="single"/>
              </w:rPr>
              <w:t>Proposal #2</w:t>
            </w:r>
            <w:r w:rsidRPr="00B37A8C">
              <w:t>: For PUSCH cross-carrier scheduling with different numerologies, further study is needed.</w:t>
            </w:r>
          </w:p>
        </w:tc>
      </w:tr>
      <w:tr w:rsidR="00DD1946" w14:paraId="104B66AD" w14:textId="77777777" w:rsidTr="00D633D9">
        <w:tc>
          <w:tcPr>
            <w:tcW w:w="704" w:type="dxa"/>
          </w:tcPr>
          <w:p w14:paraId="003A69FA" w14:textId="77777777" w:rsidR="00DD1946" w:rsidRDefault="00DD1946" w:rsidP="00D633D9">
            <w:pPr>
              <w:rPr>
                <w:lang w:val="en-US"/>
              </w:rPr>
            </w:pPr>
            <w:bookmarkStart w:id="2" w:name="_Hlk1833176"/>
            <w:r>
              <w:rPr>
                <w:lang w:val="en-US"/>
              </w:rPr>
              <w:t>[6]</w:t>
            </w:r>
          </w:p>
        </w:tc>
        <w:tc>
          <w:tcPr>
            <w:tcW w:w="8925" w:type="dxa"/>
          </w:tcPr>
          <w:p w14:paraId="5C003DB0" w14:textId="6D4AF3BC" w:rsidR="00DD1946" w:rsidRPr="00BB4C72" w:rsidRDefault="00BB4C72" w:rsidP="00BB4C72">
            <w:pPr>
              <w:spacing w:after="120"/>
              <w:rPr>
                <w:rFonts w:eastAsia="Malgun Gothic"/>
              </w:rPr>
            </w:pPr>
            <w:r w:rsidRPr="00B37A8C">
              <w:rPr>
                <w:rFonts w:hint="eastAsia"/>
              </w:rPr>
              <w:t xml:space="preserve">Proposal </w:t>
            </w:r>
            <w:r w:rsidRPr="00B37A8C">
              <w:t>1</w:t>
            </w:r>
            <w:r w:rsidRPr="00B37A8C">
              <w:rPr>
                <w:rFonts w:hint="eastAsia"/>
              </w:rPr>
              <w:t xml:space="preserve">: Support cross-carrier scheduling </w:t>
            </w:r>
            <w:r w:rsidRPr="00B37A8C">
              <w:t xml:space="preserve">with a scheduling cell having smaller/larger SCS that a scheduled cell. </w:t>
            </w:r>
          </w:p>
        </w:tc>
      </w:tr>
      <w:tr w:rsidR="00DD1946" w14:paraId="4EB8F9A4" w14:textId="77777777" w:rsidTr="00D633D9">
        <w:tc>
          <w:tcPr>
            <w:tcW w:w="704" w:type="dxa"/>
          </w:tcPr>
          <w:p w14:paraId="15DC44F3" w14:textId="77777777" w:rsidR="00DD1946" w:rsidRDefault="00DD1946" w:rsidP="00D633D9">
            <w:pPr>
              <w:rPr>
                <w:lang w:val="en-US"/>
              </w:rPr>
            </w:pPr>
            <w:r>
              <w:rPr>
                <w:lang w:val="en-US"/>
              </w:rPr>
              <w:t>[11]</w:t>
            </w:r>
          </w:p>
        </w:tc>
        <w:tc>
          <w:tcPr>
            <w:tcW w:w="8925" w:type="dxa"/>
          </w:tcPr>
          <w:p w14:paraId="3E4DEE3A" w14:textId="5AFABC6C" w:rsidR="00DD1946" w:rsidRDefault="00BB4C72" w:rsidP="00825606">
            <w:pPr>
              <w:jc w:val="both"/>
              <w:textAlignment w:val="center"/>
              <w:rPr>
                <w:lang w:val="en-US" w:eastAsia="zh-CN"/>
              </w:rPr>
            </w:pPr>
            <w:r>
              <w:rPr>
                <w:lang w:val="en-US" w:eastAsia="zh-CN"/>
              </w:rPr>
              <w:t xml:space="preserve">Proposal 4: </w:t>
            </w:r>
            <w:r w:rsidR="00825606" w:rsidRPr="00B37A8C">
              <w:rPr>
                <w:lang w:val="en-US" w:eastAsia="zh-CN"/>
              </w:rPr>
              <w:t>Prioritize the case of scheduling cell with a smaller SCS than the scheduled cell.</w:t>
            </w:r>
          </w:p>
        </w:tc>
      </w:tr>
      <w:tr w:rsidR="00DD1946" w14:paraId="2ED1A005" w14:textId="77777777" w:rsidTr="00D633D9">
        <w:tc>
          <w:tcPr>
            <w:tcW w:w="704" w:type="dxa"/>
          </w:tcPr>
          <w:p w14:paraId="3B6A3121" w14:textId="77777777" w:rsidR="00DD1946" w:rsidRDefault="00DD1946" w:rsidP="00D633D9">
            <w:pPr>
              <w:rPr>
                <w:lang w:val="en-US"/>
              </w:rPr>
            </w:pPr>
            <w:r>
              <w:rPr>
                <w:lang w:val="en-US"/>
              </w:rPr>
              <w:t>[13]</w:t>
            </w:r>
          </w:p>
        </w:tc>
        <w:tc>
          <w:tcPr>
            <w:tcW w:w="8925" w:type="dxa"/>
          </w:tcPr>
          <w:p w14:paraId="73EB8EC9" w14:textId="185F3F33" w:rsidR="00DD1946" w:rsidRPr="000925DE" w:rsidRDefault="000925DE" w:rsidP="00D633D9">
            <w:pPr>
              <w:rPr>
                <w:lang w:eastAsia="ja-JP"/>
              </w:rPr>
            </w:pPr>
            <w:r w:rsidRPr="00B37A8C">
              <w:rPr>
                <w:lang w:eastAsia="ja-JP"/>
              </w:rPr>
              <w:t>Proposal 1: To discuss whether the processing time requirement for different numerologies are revisited or not i.e. based on lower SCS or not.</w:t>
            </w:r>
          </w:p>
        </w:tc>
      </w:tr>
      <w:tr w:rsidR="00DD1946" w14:paraId="24389F1B" w14:textId="77777777" w:rsidTr="00D633D9">
        <w:tc>
          <w:tcPr>
            <w:tcW w:w="704" w:type="dxa"/>
          </w:tcPr>
          <w:p w14:paraId="01451BD0" w14:textId="77777777" w:rsidR="00DD1946" w:rsidRDefault="00DD1946" w:rsidP="00DD1946">
            <w:pPr>
              <w:rPr>
                <w:lang w:val="en-US"/>
              </w:rPr>
            </w:pPr>
            <w:r>
              <w:rPr>
                <w:lang w:val="en-US"/>
              </w:rPr>
              <w:t>[15]</w:t>
            </w:r>
          </w:p>
        </w:tc>
        <w:tc>
          <w:tcPr>
            <w:tcW w:w="8925" w:type="dxa"/>
          </w:tcPr>
          <w:p w14:paraId="47F55BE8" w14:textId="77777777" w:rsidR="00DD1946" w:rsidRPr="00DD1946" w:rsidRDefault="00DD1946" w:rsidP="00DD1946">
            <w:pPr>
              <w:spacing w:after="0"/>
            </w:pPr>
            <w:r w:rsidRPr="00DD1946">
              <w:fldChar w:fldCharType="begin"/>
            </w:r>
            <w:r w:rsidRPr="00DD1946">
              <w:instrText xml:space="preserve"> REF p1 \h  \* MERGEFORMAT </w:instrText>
            </w:r>
            <w:r w:rsidRPr="00DD1946">
              <w:fldChar w:fldCharType="separate"/>
            </w:r>
            <w:r w:rsidRPr="00DD1946">
              <w:t xml:space="preserve">Proposal </w:t>
            </w:r>
            <w:r w:rsidRPr="00DD1946">
              <w:rPr>
                <w:noProof/>
              </w:rPr>
              <w:t>1</w:t>
            </w:r>
            <w:r w:rsidRPr="00DD1946">
              <w:t>: Support for cross-carrier scheduling with different numerologies can be prioritized as follows:</w:t>
            </w:r>
          </w:p>
          <w:p w14:paraId="4B9F15D8" w14:textId="72F50793" w:rsidR="00DD1946" w:rsidRPr="00DD1946" w:rsidRDefault="00DD1946" w:rsidP="00E5743C">
            <w:pPr>
              <w:pStyle w:val="ListParagraph"/>
              <w:numPr>
                <w:ilvl w:val="0"/>
                <w:numId w:val="8"/>
              </w:numPr>
              <w:contextualSpacing w:val="0"/>
              <w:rPr>
                <w:lang w:val="en-US"/>
              </w:rPr>
            </w:pPr>
            <w:r w:rsidRPr="00DD1946">
              <w:rPr>
                <w:sz w:val="20"/>
                <w:szCs w:val="20"/>
                <w:lang w:val="en-US"/>
              </w:rPr>
              <w:t>The feature for carriers with small SCS cross-scheduling large SCS is prioritized and supported in Rel-16.</w:t>
            </w:r>
            <w:r w:rsidRPr="00DD1946">
              <w:rPr>
                <w:b/>
                <w:sz w:val="20"/>
                <w:szCs w:val="20"/>
              </w:rPr>
              <w:fldChar w:fldCharType="end"/>
            </w:r>
            <w:r w:rsidRPr="00DD1946">
              <w:rPr>
                <w:lang w:val="en-US"/>
              </w:rPr>
              <w:t xml:space="preserve"> </w:t>
            </w:r>
          </w:p>
          <w:p w14:paraId="5348A040" w14:textId="3D30978D" w:rsidR="00DD1946" w:rsidRDefault="00DD1946" w:rsidP="00E5743C">
            <w:pPr>
              <w:pStyle w:val="ListParagraph"/>
              <w:numPr>
                <w:ilvl w:val="0"/>
                <w:numId w:val="8"/>
              </w:numPr>
              <w:contextualSpacing w:val="0"/>
              <w:rPr>
                <w:lang w:val="en-US"/>
              </w:rPr>
            </w:pPr>
            <w:r w:rsidRPr="00DD1946">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p>
        </w:tc>
      </w:tr>
      <w:bookmarkEnd w:id="2"/>
    </w:tbl>
    <w:p w14:paraId="5CD54AEC" w14:textId="77353CCB" w:rsidR="00DD1946" w:rsidRDefault="00DD1946" w:rsidP="00DD1946"/>
    <w:p w14:paraId="506A33FA" w14:textId="0675D99C" w:rsidR="00181844" w:rsidRPr="00181844" w:rsidRDefault="00181844" w:rsidP="00DD1946">
      <w:pPr>
        <w:rPr>
          <w:b/>
        </w:rPr>
      </w:pPr>
      <w:r w:rsidRPr="00181844">
        <w:rPr>
          <w:b/>
        </w:rPr>
        <w:t>Questons raised:</w:t>
      </w:r>
    </w:p>
    <w:p w14:paraId="01EB24F1" w14:textId="7229F769" w:rsidR="00181844" w:rsidRPr="00181844" w:rsidRDefault="00181844" w:rsidP="00181844">
      <w:pPr>
        <w:pStyle w:val="ListParagraph"/>
        <w:numPr>
          <w:ilvl w:val="0"/>
          <w:numId w:val="31"/>
        </w:numPr>
        <w:rPr>
          <w:sz w:val="20"/>
          <w:szCs w:val="20"/>
          <w:lang w:val="en-US"/>
        </w:rPr>
      </w:pPr>
      <w:r w:rsidRPr="00181844">
        <w:rPr>
          <w:sz w:val="20"/>
          <w:szCs w:val="20"/>
          <w:lang w:val="en-US"/>
        </w:rPr>
        <w:t>Support for PUSCH cross-carrier scheduling with different numerologies?</w:t>
      </w:r>
    </w:p>
    <w:p w14:paraId="1233E6A4" w14:textId="1CD4A8B2" w:rsidR="00181844" w:rsidRPr="00181844" w:rsidRDefault="00181844" w:rsidP="00181844">
      <w:pPr>
        <w:pStyle w:val="ListParagraph"/>
        <w:numPr>
          <w:ilvl w:val="0"/>
          <w:numId w:val="31"/>
        </w:numPr>
        <w:rPr>
          <w:sz w:val="20"/>
          <w:szCs w:val="20"/>
          <w:lang w:val="en-US"/>
        </w:rPr>
      </w:pPr>
      <w:r w:rsidRPr="00181844">
        <w:rPr>
          <w:sz w:val="20"/>
          <w:szCs w:val="20"/>
          <w:lang w:val="en-US"/>
        </w:rPr>
        <w:t>Support for cross-carrier A-CSI triggering with different numerologies?</w:t>
      </w:r>
    </w:p>
    <w:p w14:paraId="255869DD" w14:textId="512599B6" w:rsidR="00181844" w:rsidRPr="00181844" w:rsidRDefault="00181844" w:rsidP="00181844">
      <w:pPr>
        <w:pStyle w:val="ListParagraph"/>
        <w:numPr>
          <w:ilvl w:val="0"/>
          <w:numId w:val="31"/>
        </w:numPr>
        <w:rPr>
          <w:sz w:val="20"/>
          <w:szCs w:val="20"/>
          <w:lang w:val="en-US"/>
        </w:rPr>
      </w:pPr>
      <w:r w:rsidRPr="00181844">
        <w:rPr>
          <w:sz w:val="20"/>
          <w:szCs w:val="20"/>
          <w:lang w:val="en-US"/>
        </w:rPr>
        <w:t>Prioritize the case where scheduling cell has smaller SCS than scheduled cell?</w:t>
      </w:r>
    </w:p>
    <w:p w14:paraId="2A86C285" w14:textId="102181D2" w:rsidR="00181844" w:rsidRPr="00181844" w:rsidRDefault="00181844" w:rsidP="00181844">
      <w:pPr>
        <w:pStyle w:val="ListParagraph"/>
        <w:numPr>
          <w:ilvl w:val="0"/>
          <w:numId w:val="31"/>
        </w:numPr>
        <w:rPr>
          <w:sz w:val="20"/>
          <w:szCs w:val="20"/>
          <w:lang w:val="en-US"/>
        </w:rPr>
      </w:pPr>
      <w:r w:rsidRPr="00181844">
        <w:rPr>
          <w:sz w:val="20"/>
          <w:szCs w:val="20"/>
          <w:lang w:val="en-US"/>
        </w:rPr>
        <w:t>Revisit UE processing time requirement, i.e. whether the processing time is based on lower SCS or not?</w:t>
      </w:r>
    </w:p>
    <w:p w14:paraId="666D4369" w14:textId="223B60EE" w:rsidR="00181844" w:rsidRDefault="00181844" w:rsidP="00DD1946"/>
    <w:p w14:paraId="5B023EFC" w14:textId="77777777" w:rsidR="00181844" w:rsidRPr="00DD1946" w:rsidRDefault="00181844" w:rsidP="00DD1946"/>
    <w:p w14:paraId="727310DE" w14:textId="7BF2ABEF" w:rsidR="00DD1946" w:rsidRDefault="00DD1946" w:rsidP="00DD1946">
      <w:pPr>
        <w:pStyle w:val="Heading2"/>
      </w:pPr>
      <w:r>
        <w:t>Timing</w:t>
      </w:r>
    </w:p>
    <w:p w14:paraId="27BADE7F" w14:textId="49268C5C" w:rsidR="00D13CFD" w:rsidRPr="00181844" w:rsidRDefault="00181844" w:rsidP="00D13CFD">
      <w:pPr>
        <w:rPr>
          <w:b/>
        </w:rPr>
      </w:pPr>
      <w:r w:rsidRPr="00181844">
        <w:rPr>
          <w:b/>
        </w:rPr>
        <w:t>Proposals related to timing</w:t>
      </w:r>
    </w:p>
    <w:tbl>
      <w:tblPr>
        <w:tblStyle w:val="TableGrid"/>
        <w:tblW w:w="0" w:type="auto"/>
        <w:tblLook w:val="04A0" w:firstRow="1" w:lastRow="0" w:firstColumn="1" w:lastColumn="0" w:noHBand="0" w:noVBand="1"/>
      </w:tblPr>
      <w:tblGrid>
        <w:gridCol w:w="704"/>
        <w:gridCol w:w="8925"/>
      </w:tblGrid>
      <w:tr w:rsidR="003A44FB" w14:paraId="0BEC32DD" w14:textId="77777777" w:rsidTr="003A44FB">
        <w:tc>
          <w:tcPr>
            <w:tcW w:w="704" w:type="dxa"/>
          </w:tcPr>
          <w:p w14:paraId="3E90040C" w14:textId="3886B7A9" w:rsidR="003A44FB" w:rsidRDefault="003A44FB">
            <w:pPr>
              <w:rPr>
                <w:lang w:val="en-US"/>
              </w:rPr>
            </w:pPr>
            <w:r>
              <w:rPr>
                <w:lang w:val="en-US"/>
              </w:rPr>
              <w:t>[1]</w:t>
            </w:r>
          </w:p>
        </w:tc>
        <w:tc>
          <w:tcPr>
            <w:tcW w:w="8925" w:type="dxa"/>
          </w:tcPr>
          <w:p w14:paraId="35F82690" w14:textId="43991D01" w:rsidR="003A44FB" w:rsidRPr="003A44FB" w:rsidRDefault="003A44FB">
            <w:r w:rsidRPr="004C51F4">
              <w:t>Proposal 3: If the SCS of the scheduling CC is smaller than the SCS of the scheduled CC, UE is not expected to receive a scheduled PDSCH starting earlier than the ending time of PDCCH processing.</w:t>
            </w:r>
          </w:p>
        </w:tc>
      </w:tr>
      <w:tr w:rsidR="003A44FB" w14:paraId="6FF7074B" w14:textId="77777777" w:rsidTr="003A44FB">
        <w:tc>
          <w:tcPr>
            <w:tcW w:w="704" w:type="dxa"/>
          </w:tcPr>
          <w:p w14:paraId="7F6805DF" w14:textId="1BFD03C8" w:rsidR="003A44FB" w:rsidRDefault="003A44FB">
            <w:pPr>
              <w:rPr>
                <w:lang w:val="en-US"/>
              </w:rPr>
            </w:pPr>
            <w:r>
              <w:rPr>
                <w:lang w:val="en-US"/>
              </w:rPr>
              <w:lastRenderedPageBreak/>
              <w:t>[2]</w:t>
            </w:r>
          </w:p>
        </w:tc>
        <w:tc>
          <w:tcPr>
            <w:tcW w:w="8925" w:type="dxa"/>
          </w:tcPr>
          <w:p w14:paraId="742124F8" w14:textId="77777777" w:rsidR="003A44FB" w:rsidRPr="00B37A8C" w:rsidRDefault="003A44FB" w:rsidP="003A44FB">
            <w:pPr>
              <w:pStyle w:val="BodyText"/>
              <w:rPr>
                <w:lang w:eastAsia="zh-CN"/>
              </w:rPr>
            </w:pPr>
            <w:r w:rsidRPr="00B37A8C">
              <w:rPr>
                <w:lang w:eastAsia="zh-CN"/>
              </w:rPr>
              <w:fldChar w:fldCharType="begin"/>
            </w:r>
            <w:r w:rsidRPr="00B37A8C">
              <w:rPr>
                <w:lang w:eastAsia="zh-CN"/>
              </w:rPr>
              <w:instrText xml:space="preserve"> REF _Ref812742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3</w:t>
            </w:r>
            <w:r w:rsidRPr="00B37A8C">
              <w:rPr>
                <w:rFonts w:eastAsiaTheme="minorEastAsia"/>
                <w:u w:val="single"/>
                <w:lang w:eastAsia="zh-CN"/>
              </w:rPr>
              <w:t>:</w:t>
            </w:r>
            <w:r w:rsidRPr="00B37A8C">
              <w:rPr>
                <w:rFonts w:eastAsiaTheme="minorEastAsia"/>
                <w:lang w:eastAsia="zh-CN"/>
              </w:rPr>
              <w:t xml:space="preserve"> A UE is not expected to receive a Type-B PDSCH, if the delta between the first symbol of the PDSCH and the first symbol of the PDCCH scheduling the PDSCH is less than N</w:t>
            </w:r>
            <w:r w:rsidRPr="00B37A8C">
              <w:rPr>
                <w:rFonts w:eastAsiaTheme="minorEastAsia"/>
                <w:vertAlign w:val="subscript"/>
                <w:lang w:eastAsia="zh-CN"/>
              </w:rPr>
              <w:t>0</w:t>
            </w:r>
            <w:r w:rsidRPr="00B37A8C">
              <w:rPr>
                <w:rFonts w:eastAsiaTheme="minorEastAsia"/>
                <w:lang w:eastAsia="zh-CN"/>
              </w:rPr>
              <w:t xml:space="preserve"> symbols.</w:t>
            </w:r>
            <w:r w:rsidRPr="00B37A8C">
              <w:rPr>
                <w:lang w:eastAsia="zh-CN"/>
              </w:rPr>
              <w:fldChar w:fldCharType="end"/>
            </w:r>
          </w:p>
          <w:p w14:paraId="54B6480D" w14:textId="67AE9552" w:rsidR="003A44FB" w:rsidRPr="003A44FB" w:rsidRDefault="003A44FB" w:rsidP="003A44FB">
            <w:pPr>
              <w:pStyle w:val="BodyText"/>
              <w:spacing w:before="120" w:after="0"/>
              <w:rPr>
                <w:lang w:eastAsia="zh-CN"/>
              </w:rPr>
            </w:pPr>
            <w:r w:rsidRPr="00B37A8C">
              <w:rPr>
                <w:lang w:eastAsia="zh-CN"/>
              </w:rPr>
              <w:fldChar w:fldCharType="begin"/>
            </w:r>
            <w:r w:rsidRPr="00B37A8C">
              <w:rPr>
                <w:lang w:eastAsia="zh-CN"/>
              </w:rPr>
              <w:instrText xml:space="preserve"> REF _Ref525390589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4</w:t>
            </w:r>
            <w:r w:rsidRPr="00B37A8C">
              <w:rPr>
                <w:rFonts w:eastAsiaTheme="minorEastAsia"/>
                <w:u w:val="single"/>
                <w:lang w:eastAsia="zh-CN"/>
              </w:rPr>
              <w:t>:</w:t>
            </w:r>
            <w:r w:rsidRPr="00B37A8C">
              <w:rPr>
                <w:rFonts w:eastAsiaTheme="minorEastAsia"/>
                <w:lang w:eastAsia="zh-CN"/>
              </w:rPr>
              <w:t xml:space="preserve"> A UE is not expected to receive a Type-A PDSCH, if the delta between the first symbol of the scheduling PDCCH and the first symbol of the PDSCH or the Type-A DMRS, is less than N</w:t>
            </w:r>
            <w:r w:rsidRPr="00B37A8C">
              <w:rPr>
                <w:rFonts w:eastAsiaTheme="minorEastAsia"/>
                <w:vertAlign w:val="subscript"/>
                <w:lang w:eastAsia="zh-CN"/>
              </w:rPr>
              <w:t>0</w:t>
            </w:r>
            <w:r w:rsidRPr="00B37A8C">
              <w:rPr>
                <w:rFonts w:eastAsiaTheme="minorEastAsia"/>
                <w:lang w:eastAsia="zh-CN"/>
              </w:rPr>
              <w:t xml:space="preserve"> symbols.</w:t>
            </w:r>
            <w:r w:rsidRPr="00B37A8C">
              <w:rPr>
                <w:lang w:eastAsia="zh-CN"/>
              </w:rPr>
              <w:fldChar w:fldCharType="end"/>
            </w:r>
          </w:p>
        </w:tc>
      </w:tr>
      <w:tr w:rsidR="003A44FB" w14:paraId="0046D52F" w14:textId="77777777" w:rsidTr="003A44FB">
        <w:tc>
          <w:tcPr>
            <w:tcW w:w="704" w:type="dxa"/>
          </w:tcPr>
          <w:p w14:paraId="72DFA9A6" w14:textId="5C57949A" w:rsidR="003A44FB" w:rsidRDefault="003A44FB">
            <w:pPr>
              <w:rPr>
                <w:lang w:val="en-US"/>
              </w:rPr>
            </w:pPr>
            <w:r>
              <w:rPr>
                <w:lang w:val="en-US"/>
              </w:rPr>
              <w:t>[3]</w:t>
            </w:r>
          </w:p>
        </w:tc>
        <w:tc>
          <w:tcPr>
            <w:tcW w:w="8925" w:type="dxa"/>
          </w:tcPr>
          <w:p w14:paraId="097C4A9B" w14:textId="779CA21E" w:rsidR="003A44FB" w:rsidRPr="003A44FB" w:rsidRDefault="003A44FB" w:rsidP="003A44FB">
            <w:pPr>
              <w:pStyle w:val="Proposal"/>
              <w:numPr>
                <w:ilvl w:val="0"/>
                <w:numId w:val="0"/>
              </w:numPr>
              <w:spacing w:before="0" w:after="0"/>
              <w:rPr>
                <w:i w:val="0"/>
                <w:lang w:eastAsia="zh-CN"/>
              </w:rPr>
            </w:pPr>
            <w:r w:rsidRPr="00B37A8C">
              <w:rPr>
                <w:rFonts w:hint="eastAsia"/>
                <w:b/>
                <w:bCs/>
                <w:i w:val="0"/>
                <w:lang w:eastAsia="zh-CN"/>
              </w:rPr>
              <w:t>Proposal 3:</w:t>
            </w:r>
            <w:r w:rsidRPr="00B37A8C">
              <w:rPr>
                <w:rFonts w:hint="eastAsia"/>
                <w:i w:val="0"/>
                <w:lang w:eastAsia="zh-CN"/>
              </w:rPr>
              <w:t xml:space="preserve"> For both type A and type B PDSCH, PDSCH may NOT start earlier in time than the PDCCH starts</w:t>
            </w:r>
            <w:r w:rsidRPr="00B37A8C">
              <w:rPr>
                <w:i w:val="0"/>
                <w:lang w:eastAsia="zh-CN"/>
              </w:rPr>
              <w:t xml:space="preserve"> (i.e., Alt 2)</w:t>
            </w:r>
            <w:r w:rsidRPr="00B37A8C">
              <w:rPr>
                <w:rFonts w:hint="eastAsia"/>
                <w:i w:val="0"/>
                <w:lang w:eastAsia="zh-CN"/>
              </w:rPr>
              <w:t xml:space="preserve"> in case of cross-carrier scheduling where the SCS of scheduling cell is smaller than that of scheduled cell.</w:t>
            </w:r>
          </w:p>
        </w:tc>
      </w:tr>
      <w:tr w:rsidR="003A44FB" w14:paraId="4605EF83" w14:textId="77777777" w:rsidTr="003A44FB">
        <w:tc>
          <w:tcPr>
            <w:tcW w:w="704" w:type="dxa"/>
          </w:tcPr>
          <w:p w14:paraId="386D1A61" w14:textId="26ECB53C" w:rsidR="003A44FB" w:rsidRDefault="003A44FB">
            <w:pPr>
              <w:rPr>
                <w:lang w:val="en-US"/>
              </w:rPr>
            </w:pPr>
            <w:r>
              <w:rPr>
                <w:lang w:val="en-US"/>
              </w:rPr>
              <w:t>[4]</w:t>
            </w:r>
          </w:p>
        </w:tc>
        <w:tc>
          <w:tcPr>
            <w:tcW w:w="8925" w:type="dxa"/>
          </w:tcPr>
          <w:p w14:paraId="004CB8B9" w14:textId="77777777" w:rsidR="003A44FB" w:rsidRPr="00B37A8C" w:rsidRDefault="003A44FB" w:rsidP="003A44FB">
            <w:pPr>
              <w:pStyle w:val="NormalWeb"/>
              <w:spacing w:before="0" w:beforeAutospacing="0" w:after="0" w:afterAutospacing="0" w:line="216" w:lineRule="auto"/>
              <w:jc w:val="both"/>
              <w:rPr>
                <w:sz w:val="20"/>
                <w:szCs w:val="20"/>
              </w:rPr>
            </w:pPr>
            <w:r w:rsidRPr="00B37A8C">
              <w:rPr>
                <w:sz w:val="20"/>
                <w:szCs w:val="20"/>
                <w:u w:val="single"/>
              </w:rPr>
              <w:t>Proposal #1:</w:t>
            </w:r>
            <w:r w:rsidRPr="00B37A8C">
              <w:rPr>
                <w:sz w:val="20"/>
                <w:szCs w:val="20"/>
              </w:rPr>
              <w:t xml:space="preserve"> For the case of scheduling cell of lower SCS and scheduled cell of higher SCS downlink, define the minimal time difference between the end of scheduling PDCCH and the starting of the corresponding scheduled PDSCH in terms of OFDM symbols based on the subcarrier spacing of the scheduled PDSCH at the transmitter side, e.g. N0.</w:t>
            </w:r>
          </w:p>
          <w:p w14:paraId="4C99DED2" w14:textId="07BFC845" w:rsidR="003A44FB" w:rsidRPr="003A44FB" w:rsidRDefault="003A44FB" w:rsidP="00E5743C">
            <w:pPr>
              <w:pStyle w:val="NormalWeb"/>
              <w:numPr>
                <w:ilvl w:val="0"/>
                <w:numId w:val="23"/>
              </w:numPr>
              <w:spacing w:before="0" w:beforeAutospacing="0" w:after="0" w:afterAutospacing="0" w:line="216" w:lineRule="auto"/>
              <w:jc w:val="both"/>
              <w:rPr>
                <w:sz w:val="20"/>
                <w:szCs w:val="20"/>
              </w:rPr>
            </w:pPr>
            <w:r w:rsidRPr="00B37A8C">
              <w:rPr>
                <w:sz w:val="20"/>
                <w:szCs w:val="20"/>
              </w:rPr>
              <w:t>N0 = -2 OFDM symbols</w:t>
            </w:r>
          </w:p>
        </w:tc>
      </w:tr>
      <w:tr w:rsidR="003A44FB" w14:paraId="720FD513" w14:textId="77777777" w:rsidTr="003A44FB">
        <w:tc>
          <w:tcPr>
            <w:tcW w:w="704" w:type="dxa"/>
          </w:tcPr>
          <w:p w14:paraId="6CC24A88" w14:textId="61F177BE" w:rsidR="003A44FB" w:rsidRDefault="003A44FB">
            <w:pPr>
              <w:rPr>
                <w:lang w:val="en-US"/>
              </w:rPr>
            </w:pPr>
            <w:r>
              <w:rPr>
                <w:lang w:val="en-US"/>
              </w:rPr>
              <w:t>[5]</w:t>
            </w:r>
          </w:p>
        </w:tc>
        <w:tc>
          <w:tcPr>
            <w:tcW w:w="8925" w:type="dxa"/>
          </w:tcPr>
          <w:p w14:paraId="406A9684" w14:textId="77777777" w:rsidR="003A44FB" w:rsidRPr="00B37A8C" w:rsidRDefault="003A44FB" w:rsidP="003A44FB">
            <w:pPr>
              <w:pStyle w:val="BodyText"/>
              <w:rPr>
                <w:lang w:eastAsia="zh-CN"/>
              </w:rPr>
            </w:pPr>
            <w:r w:rsidRPr="00B37A8C">
              <w:rPr>
                <w:rFonts w:hint="eastAsia"/>
                <w:lang w:eastAsia="zh-CN"/>
              </w:rPr>
              <w:t>Proposal 1: PDSCH should at least not start earlier than the first symbols of the scheduling PDCCH.</w:t>
            </w:r>
          </w:p>
          <w:p w14:paraId="541D111B" w14:textId="77777777" w:rsidR="003A44FB" w:rsidRPr="00B37A8C" w:rsidRDefault="003A44FB" w:rsidP="003A44FB">
            <w:pPr>
              <w:pStyle w:val="BodyText"/>
              <w:rPr>
                <w:lang w:eastAsia="zh-CN"/>
              </w:rPr>
            </w:pPr>
            <w:r w:rsidRPr="00B37A8C">
              <w:rPr>
                <w:rFonts w:hint="eastAsia"/>
                <w:lang w:eastAsia="zh-CN"/>
              </w:rPr>
              <w:t>Proposal 2: K0 on the scheduled cell should be reinterpreted based on the starting symbol of PDCCH, the numerology of both scheduling cell and scheduled cell.</w:t>
            </w:r>
          </w:p>
          <w:p w14:paraId="74B22A5B" w14:textId="6D790AE5" w:rsidR="003A44FB" w:rsidRPr="003A44FB" w:rsidRDefault="003A44FB" w:rsidP="003A44FB">
            <w:pPr>
              <w:pStyle w:val="BodyText"/>
            </w:pPr>
            <w:r w:rsidRPr="00B37A8C" w:rsidDel="00BC627C">
              <w:rPr>
                <w:lang w:eastAsia="zh-CN"/>
              </w:rPr>
              <w:t xml:space="preserve">Proposal </w:t>
            </w:r>
            <w:r w:rsidRPr="00B37A8C">
              <w:rPr>
                <w:rFonts w:hint="eastAsia"/>
                <w:lang w:eastAsia="zh-CN"/>
              </w:rPr>
              <w:t>3</w:t>
            </w:r>
            <w:r w:rsidRPr="00B37A8C" w:rsidDel="00BC627C">
              <w:rPr>
                <w:lang w:eastAsia="zh-CN"/>
              </w:rPr>
              <w:t xml:space="preserve">: </w:t>
            </w:r>
            <w:r w:rsidRPr="00B37A8C" w:rsidDel="00BC627C">
              <w:rPr>
                <w:rFonts w:hint="eastAsia"/>
                <w:lang w:eastAsia="zh-CN"/>
              </w:rPr>
              <w:t xml:space="preserve">For </w:t>
            </w:r>
            <w:r w:rsidRPr="00B37A8C" w:rsidDel="00BC627C">
              <w:rPr>
                <w:lang w:eastAsia="zh-CN"/>
              </w:rPr>
              <w:t xml:space="preserve">a </w:t>
            </w:r>
            <w:r w:rsidRPr="00B37A8C" w:rsidDel="00BC627C">
              <w:rPr>
                <w:rFonts w:hint="eastAsia"/>
                <w:lang w:eastAsia="zh-CN"/>
              </w:rPr>
              <w:t xml:space="preserve">UE with limited buffer size, </w:t>
            </w:r>
            <w:r w:rsidRPr="00B37A8C" w:rsidDel="00BC627C">
              <w:rPr>
                <w:lang w:eastAsia="zh-CN"/>
              </w:rPr>
              <w:t xml:space="preserve">the UE is not expected to receive a scheduled PDSCH </w:t>
            </w:r>
            <w:r w:rsidRPr="00B37A8C" w:rsidDel="00BC627C">
              <w:rPr>
                <w:rFonts w:eastAsiaTheme="minorEastAsia" w:hint="eastAsia"/>
                <w:lang w:eastAsia="zh-CN"/>
              </w:rPr>
              <w:t>with starting symbol before</w:t>
            </w:r>
            <w:r w:rsidRPr="00B37A8C" w:rsidDel="00BC627C">
              <w:rPr>
                <w:lang w:eastAsia="zh-CN"/>
              </w:rPr>
              <w:t xml:space="preserve"> the first symbol </w:t>
            </w:r>
            <w:r w:rsidRPr="00B37A8C" w:rsidDel="00BC627C">
              <w:rPr>
                <w:rFonts w:eastAsiaTheme="minorEastAsia" w:hint="eastAsia"/>
                <w:lang w:eastAsia="zh-CN"/>
              </w:rPr>
              <w:t>following</w:t>
            </w:r>
            <w:r w:rsidRPr="00B37A8C" w:rsidDel="00BC627C">
              <w:rPr>
                <w:lang w:eastAsia="zh-CN"/>
              </w:rPr>
              <w:t xml:space="preserve"> the corresponding PDCCH </w:t>
            </w:r>
            <w:r w:rsidRPr="00B37A8C" w:rsidDel="00BC627C">
              <w:rPr>
                <w:rFonts w:eastAsiaTheme="minorEastAsia" w:hint="eastAsia"/>
                <w:lang w:eastAsia="zh-CN"/>
              </w:rPr>
              <w:t>i</w:t>
            </w:r>
            <w:r w:rsidRPr="00B37A8C" w:rsidDel="00BC627C">
              <w:rPr>
                <w:lang w:eastAsia="zh-CN"/>
              </w:rPr>
              <w:t>f the SCS of the scheduling CC is smaller than the SCS of the scheduled CC.</w:t>
            </w:r>
          </w:p>
        </w:tc>
      </w:tr>
      <w:tr w:rsidR="003A44FB" w14:paraId="52E97933" w14:textId="77777777" w:rsidTr="003A44FB">
        <w:tc>
          <w:tcPr>
            <w:tcW w:w="704" w:type="dxa"/>
          </w:tcPr>
          <w:p w14:paraId="282D0A21" w14:textId="49A005C5" w:rsidR="003A44FB" w:rsidRDefault="003A44FB">
            <w:pPr>
              <w:rPr>
                <w:lang w:val="en-US"/>
              </w:rPr>
            </w:pPr>
            <w:r>
              <w:rPr>
                <w:lang w:val="en-US"/>
              </w:rPr>
              <w:t>[8]</w:t>
            </w:r>
          </w:p>
        </w:tc>
        <w:tc>
          <w:tcPr>
            <w:tcW w:w="8925" w:type="dxa"/>
          </w:tcPr>
          <w:p w14:paraId="5F1A39A0" w14:textId="77777777" w:rsidR="003A44FB" w:rsidRDefault="003A44FB" w:rsidP="003A44FB">
            <w:pPr>
              <w:jc w:val="both"/>
              <w:rPr>
                <w:iCs/>
              </w:rPr>
            </w:pPr>
            <w:r w:rsidRPr="00B37A8C">
              <w:rPr>
                <w:b/>
                <w:iCs/>
              </w:rPr>
              <w:t>Proposal-1:</w:t>
            </w:r>
            <w:r w:rsidRPr="00B37A8C">
              <w:rPr>
                <w:iCs/>
              </w:rPr>
              <w:t xml:space="preserve"> Minimum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0</m:t>
                  </m:r>
                </m:sub>
              </m:sSub>
            </m:oMath>
            <w:r w:rsidRPr="00B37A8C">
              <w:rPr>
                <w:iCs/>
              </w:rPr>
              <w:t xml:space="preserve"> is determined implicitly based on the position of the monitoring occasion within the slot that carries the PDCCH scheduling the PDSCH</w:t>
            </w:r>
          </w:p>
          <w:p w14:paraId="62EA55C6" w14:textId="50CA4DBB" w:rsidR="00834764" w:rsidRPr="00834764" w:rsidRDefault="00834764" w:rsidP="00834764">
            <w:pPr>
              <w:spacing w:after="0"/>
              <w:contextualSpacing/>
              <w:rPr>
                <w:lang w:eastAsia="zh-CN"/>
              </w:rPr>
            </w:pPr>
            <w:r w:rsidRPr="00B37A8C">
              <w:rPr>
                <w:b/>
                <w:lang w:eastAsia="zh-CN"/>
              </w:rPr>
              <w:t xml:space="preserve">Proposal-7: </w:t>
            </w:r>
            <w:r w:rsidRPr="00B37A8C">
              <w:rPr>
                <w:lang w:eastAsia="zh-CN"/>
              </w:rPr>
              <w:t>Consider using the scheduled cell SCS as the source for minimum K1 and K2 if the BD/CCE processing requirement is kept the same as in self-scheduling case.</w:t>
            </w:r>
          </w:p>
        </w:tc>
      </w:tr>
      <w:tr w:rsidR="003A44FB" w14:paraId="7813105D" w14:textId="77777777" w:rsidTr="003A44FB">
        <w:tc>
          <w:tcPr>
            <w:tcW w:w="704" w:type="dxa"/>
          </w:tcPr>
          <w:p w14:paraId="68BA3754" w14:textId="1B0A2DC9" w:rsidR="003A44FB" w:rsidRDefault="003A44FB">
            <w:pPr>
              <w:rPr>
                <w:lang w:val="en-US"/>
              </w:rPr>
            </w:pPr>
            <w:r>
              <w:rPr>
                <w:lang w:val="en-US"/>
              </w:rPr>
              <w:t>[9]</w:t>
            </w:r>
          </w:p>
        </w:tc>
        <w:tc>
          <w:tcPr>
            <w:tcW w:w="8925" w:type="dxa"/>
          </w:tcPr>
          <w:p w14:paraId="2758E06E" w14:textId="77777777" w:rsidR="00DD1946" w:rsidRPr="00DD1946" w:rsidRDefault="00DD1946" w:rsidP="00DD1946">
            <w:pPr>
              <w:rPr>
                <w:rFonts w:ascii="Arial" w:hAnsi="Arial" w:cs="Arial"/>
                <w:lang w:val="en-US"/>
              </w:rPr>
            </w:pPr>
            <w:r w:rsidRPr="00DD1946">
              <w:rPr>
                <w:rFonts w:ascii="Arial" w:hAnsi="Arial" w:cs="Arial"/>
                <w:lang w:val="en-US"/>
              </w:rPr>
              <w:t>For cross-carrier scheduling with different numerologies between scheduling CC and scheduled CC, the ‘</w:t>
            </w:r>
            <m:oMath>
              <m:sSub>
                <m:sSubPr>
                  <m:ctrlPr>
                    <w:rPr>
                      <w:rFonts w:ascii="Cambria Math" w:hAnsi="Cambria Math" w:cs="Arial"/>
                      <w:lang w:val="en-US"/>
                    </w:rPr>
                  </m:ctrlPr>
                </m:sSubPr>
                <m:e>
                  <m:r>
                    <m:rPr>
                      <m:sty m:val="p"/>
                    </m:rPr>
                    <w:rPr>
                      <w:rFonts w:ascii="Cambria Math" w:hAnsi="Cambria Math" w:cs="Arial"/>
                      <w:lang w:val="en-US"/>
                    </w:rPr>
                    <m:t>k</m:t>
                  </m:r>
                </m:e>
                <m:sub>
                  <m:r>
                    <m:rPr>
                      <m:sty m:val="p"/>
                    </m:rPr>
                    <w:rPr>
                      <w:rFonts w:ascii="Cambria Math" w:hAnsi="Cambria Math" w:cs="Arial"/>
                      <w:lang w:val="en-US"/>
                    </w:rPr>
                    <m:t>0</m:t>
                  </m:r>
                </m:sub>
              </m:sSub>
              <m:r>
                <m:rPr>
                  <m:sty m:val="p"/>
                </m:rPr>
                <w:rPr>
                  <w:rFonts w:ascii="Cambria Math" w:hAnsi="Cambria Math" w:cs="Arial"/>
                  <w:lang w:val="en-US"/>
                </w:rPr>
                <m:t>≥X</m:t>
              </m:r>
            </m:oMath>
            <w:r w:rsidRPr="00DD1946">
              <w:rPr>
                <w:rFonts w:ascii="Arial" w:hAnsi="Arial" w:cs="Arial"/>
                <w:lang w:val="en-US"/>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509"/>
              <w:gridCol w:w="1508"/>
              <w:gridCol w:w="1508"/>
              <w:gridCol w:w="1508"/>
            </w:tblGrid>
            <w:tr w:rsidR="00DD1946" w:rsidRPr="00B37A8C" w14:paraId="6F15681C" w14:textId="77777777" w:rsidTr="00D633D9">
              <w:tc>
                <w:tcPr>
                  <w:tcW w:w="8304" w:type="dxa"/>
                  <w:gridSpan w:val="5"/>
                  <w:tcBorders>
                    <w:top w:val="nil"/>
                    <w:left w:val="nil"/>
                    <w:bottom w:val="single" w:sz="4" w:space="0" w:color="auto"/>
                    <w:right w:val="nil"/>
                    <w:tl2br w:val="nil"/>
                  </w:tcBorders>
                  <w:shd w:val="clear" w:color="auto" w:fill="auto"/>
                  <w:vAlign w:val="center"/>
                </w:tcPr>
                <w:p w14:paraId="17A6A505" w14:textId="77777777" w:rsidR="00DD1946" w:rsidRPr="00B37A8C" w:rsidRDefault="00DD1946" w:rsidP="00DD1946">
                  <w:pPr>
                    <w:pStyle w:val="BodyText"/>
                    <w:spacing w:before="60" w:after="60"/>
                    <w:jc w:val="center"/>
                    <w:rPr>
                      <w:rFonts w:ascii="Arial" w:hAnsi="Arial" w:cs="Arial"/>
                      <w:lang w:eastAsia="ja-JP"/>
                    </w:rPr>
                  </w:pPr>
                  <w:r w:rsidRPr="00B37A8C">
                    <w:rPr>
                      <w:rFonts w:ascii="Arial" w:hAnsi="Arial" w:cs="Arial"/>
                      <w:lang w:eastAsia="ja-JP"/>
                    </w:rPr>
                    <w:t>Table 1. Proposed minimum values X</w:t>
                  </w:r>
                </w:p>
              </w:tc>
            </w:tr>
            <w:tr w:rsidR="00DD1946" w:rsidRPr="00B37A8C" w14:paraId="75AA428A" w14:textId="77777777" w:rsidTr="00D633D9">
              <w:trPr>
                <w:trHeight w:val="397"/>
              </w:trPr>
              <w:tc>
                <w:tcPr>
                  <w:tcW w:w="1980" w:type="dxa"/>
                  <w:tcBorders>
                    <w:top w:val="single" w:sz="4" w:space="0" w:color="auto"/>
                    <w:tl2br w:val="single" w:sz="4" w:space="0" w:color="auto"/>
                  </w:tcBorders>
                  <w:shd w:val="clear" w:color="auto" w:fill="auto"/>
                  <w:vAlign w:val="center"/>
                </w:tcPr>
                <w:p w14:paraId="2347FC53" w14:textId="77777777" w:rsidR="00DD1946" w:rsidRPr="00B37A8C" w:rsidRDefault="00DD1946" w:rsidP="00DD1946">
                  <w:pPr>
                    <w:pStyle w:val="BodyText"/>
                    <w:spacing w:after="0"/>
                    <w:ind w:firstLine="426"/>
                    <w:rPr>
                      <w:rFonts w:ascii="Arial" w:hAnsi="Arial" w:cs="Arial"/>
                      <w:lang w:eastAsia="ja-JP"/>
                    </w:rPr>
                  </w:pPr>
                  <w:r w:rsidRPr="00B37A8C">
                    <w:rPr>
                      <w:rFonts w:ascii="Arial" w:hAnsi="Arial" w:cs="Arial"/>
                      <w:lang w:eastAsia="ja-JP"/>
                    </w:rPr>
                    <w:t>Scheduling CC</w:t>
                  </w:r>
                </w:p>
                <w:p w14:paraId="1BA7C343" w14:textId="77777777" w:rsidR="00DD1946" w:rsidRPr="00B37A8C" w:rsidRDefault="00DD1946" w:rsidP="00DD1946">
                  <w:pPr>
                    <w:pStyle w:val="BodyText"/>
                    <w:spacing w:after="0"/>
                    <w:rPr>
                      <w:rFonts w:ascii="Arial" w:hAnsi="Arial" w:cs="Arial"/>
                      <w:lang w:eastAsia="ja-JP"/>
                    </w:rPr>
                  </w:pPr>
                  <w:r w:rsidRPr="00B37A8C">
                    <w:rPr>
                      <w:rFonts w:ascii="Arial" w:hAnsi="Arial" w:cs="Arial"/>
                      <w:lang w:eastAsia="ja-JP"/>
                    </w:rPr>
                    <w:t>Scheduled CC</w:t>
                  </w:r>
                </w:p>
              </w:tc>
              <w:tc>
                <w:tcPr>
                  <w:tcW w:w="1581" w:type="dxa"/>
                  <w:tcBorders>
                    <w:top w:val="single" w:sz="4" w:space="0" w:color="auto"/>
                  </w:tcBorders>
                  <w:shd w:val="clear" w:color="auto" w:fill="auto"/>
                  <w:vAlign w:val="center"/>
                </w:tcPr>
                <w:p w14:paraId="0DFAA348"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6356AEA3"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0F7686DF"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5120E2D1"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120 kHz</w:t>
                  </w:r>
                </w:p>
              </w:tc>
            </w:tr>
            <w:tr w:rsidR="00DD1946" w:rsidRPr="00B37A8C" w14:paraId="4B1BA91D" w14:textId="77777777" w:rsidTr="00D633D9">
              <w:trPr>
                <w:trHeight w:val="170"/>
              </w:trPr>
              <w:tc>
                <w:tcPr>
                  <w:tcW w:w="1980" w:type="dxa"/>
                  <w:shd w:val="clear" w:color="auto" w:fill="auto"/>
                  <w:vAlign w:val="center"/>
                </w:tcPr>
                <w:p w14:paraId="1FC7A770"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15 kHz</w:t>
                  </w:r>
                </w:p>
              </w:tc>
              <w:tc>
                <w:tcPr>
                  <w:tcW w:w="1581" w:type="dxa"/>
                  <w:shd w:val="clear" w:color="auto" w:fill="auto"/>
                  <w:vAlign w:val="center"/>
                </w:tcPr>
                <w:p w14:paraId="496F3E8A"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4BBF1F94" w14:textId="77777777" w:rsidR="00DD1946" w:rsidRPr="00B37A8C" w:rsidRDefault="00DD1946" w:rsidP="00DD1946">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7E2B5CBC" w14:textId="77777777" w:rsidR="00DD1946" w:rsidRPr="00B37A8C" w:rsidRDefault="00DD1946" w:rsidP="00DD1946">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60918EAF" w14:textId="77777777" w:rsidR="00DD1946" w:rsidRPr="00B37A8C" w:rsidRDefault="00DD1946" w:rsidP="00DD1946">
                  <w:pPr>
                    <w:pStyle w:val="BodyText"/>
                    <w:spacing w:after="0"/>
                    <w:jc w:val="center"/>
                    <w:rPr>
                      <w:rFonts w:ascii="Arial" w:hAnsi="Arial" w:cs="Arial"/>
                      <w:lang w:eastAsia="ja-JP"/>
                    </w:rPr>
                  </w:pPr>
                </w:p>
              </w:tc>
            </w:tr>
            <w:tr w:rsidR="00DD1946" w:rsidRPr="00B37A8C" w14:paraId="7C814CF1" w14:textId="77777777" w:rsidTr="00D633D9">
              <w:trPr>
                <w:trHeight w:val="170"/>
              </w:trPr>
              <w:tc>
                <w:tcPr>
                  <w:tcW w:w="1980" w:type="dxa"/>
                  <w:shd w:val="clear" w:color="auto" w:fill="auto"/>
                  <w:vAlign w:val="center"/>
                </w:tcPr>
                <w:p w14:paraId="7F3399B2"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30 kHz</w:t>
                  </w:r>
                </w:p>
              </w:tc>
              <w:tc>
                <w:tcPr>
                  <w:tcW w:w="1581" w:type="dxa"/>
                  <w:shd w:val="clear" w:color="auto" w:fill="auto"/>
                  <w:vAlign w:val="center"/>
                </w:tcPr>
                <w:p w14:paraId="799C2B89"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w:t>
                  </w:r>
                </w:p>
              </w:tc>
              <w:tc>
                <w:tcPr>
                  <w:tcW w:w="1581" w:type="dxa"/>
                  <w:shd w:val="clear" w:color="auto" w:fill="auto"/>
                  <w:vAlign w:val="center"/>
                </w:tcPr>
                <w:p w14:paraId="773F19EE"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4AD2C6B5" w14:textId="77777777" w:rsidR="00DD1946" w:rsidRPr="00B37A8C" w:rsidRDefault="00DD1946" w:rsidP="00DD1946">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131DE25A" w14:textId="77777777" w:rsidR="00DD1946" w:rsidRPr="00B37A8C" w:rsidRDefault="00DD1946" w:rsidP="00DD1946">
                  <w:pPr>
                    <w:pStyle w:val="BodyText"/>
                    <w:spacing w:after="0"/>
                    <w:jc w:val="center"/>
                    <w:rPr>
                      <w:rFonts w:ascii="Arial" w:hAnsi="Arial" w:cs="Arial"/>
                      <w:lang w:eastAsia="ja-JP"/>
                    </w:rPr>
                  </w:pPr>
                </w:p>
              </w:tc>
            </w:tr>
            <w:tr w:rsidR="00DD1946" w:rsidRPr="00B37A8C" w14:paraId="4A36837F" w14:textId="77777777" w:rsidTr="00D633D9">
              <w:trPr>
                <w:trHeight w:val="170"/>
              </w:trPr>
              <w:tc>
                <w:tcPr>
                  <w:tcW w:w="1980" w:type="dxa"/>
                  <w:shd w:val="clear" w:color="auto" w:fill="auto"/>
                  <w:vAlign w:val="center"/>
                </w:tcPr>
                <w:p w14:paraId="0771A6E0"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60 kHz</w:t>
                  </w:r>
                </w:p>
              </w:tc>
              <w:tc>
                <w:tcPr>
                  <w:tcW w:w="1581" w:type="dxa"/>
                  <w:shd w:val="clear" w:color="auto" w:fill="auto"/>
                  <w:vAlign w:val="center"/>
                </w:tcPr>
                <w:p w14:paraId="2E1B9374"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72F485D4"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w:t>
                  </w:r>
                </w:p>
              </w:tc>
              <w:tc>
                <w:tcPr>
                  <w:tcW w:w="1581" w:type="dxa"/>
                  <w:shd w:val="clear" w:color="auto" w:fill="auto"/>
                  <w:vAlign w:val="center"/>
                </w:tcPr>
                <w:p w14:paraId="29BF1B2A"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2381EB8F" w14:textId="77777777" w:rsidR="00DD1946" w:rsidRPr="00B37A8C" w:rsidRDefault="00DD1946" w:rsidP="00DD1946">
                  <w:pPr>
                    <w:pStyle w:val="BodyText"/>
                    <w:spacing w:after="0"/>
                    <w:jc w:val="center"/>
                    <w:rPr>
                      <w:rFonts w:ascii="Arial" w:hAnsi="Arial" w:cs="Arial"/>
                      <w:lang w:eastAsia="ja-JP"/>
                    </w:rPr>
                  </w:pPr>
                </w:p>
              </w:tc>
            </w:tr>
            <w:tr w:rsidR="00DD1946" w:rsidRPr="00B37A8C" w14:paraId="6CB8531C" w14:textId="77777777" w:rsidTr="00D633D9">
              <w:trPr>
                <w:trHeight w:val="170"/>
              </w:trPr>
              <w:tc>
                <w:tcPr>
                  <w:tcW w:w="1980" w:type="dxa"/>
                  <w:shd w:val="clear" w:color="auto" w:fill="auto"/>
                  <w:vAlign w:val="center"/>
                </w:tcPr>
                <w:p w14:paraId="285F81F8"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120 kHz</w:t>
                  </w:r>
                </w:p>
              </w:tc>
              <w:tc>
                <w:tcPr>
                  <w:tcW w:w="1581" w:type="dxa"/>
                  <w:shd w:val="clear" w:color="auto" w:fill="auto"/>
                  <w:vAlign w:val="center"/>
                </w:tcPr>
                <w:p w14:paraId="7309D0F8"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3</w:t>
                  </w:r>
                </w:p>
              </w:tc>
              <w:tc>
                <w:tcPr>
                  <w:tcW w:w="1581" w:type="dxa"/>
                  <w:shd w:val="clear" w:color="auto" w:fill="auto"/>
                  <w:vAlign w:val="center"/>
                </w:tcPr>
                <w:p w14:paraId="5AA2BE0B"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306180E4"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279A7CF4" w14:textId="77777777" w:rsidR="00DD1946" w:rsidRPr="00B37A8C" w:rsidRDefault="00DD1946" w:rsidP="00DD1946">
                  <w:pPr>
                    <w:pStyle w:val="BodyText"/>
                    <w:spacing w:after="0"/>
                    <w:jc w:val="center"/>
                    <w:rPr>
                      <w:rFonts w:ascii="Arial" w:hAnsi="Arial" w:cs="Arial"/>
                      <w:lang w:eastAsia="ja-JP"/>
                    </w:rPr>
                  </w:pPr>
                  <w:r w:rsidRPr="00B37A8C">
                    <w:rPr>
                      <w:rFonts w:ascii="Arial" w:hAnsi="Arial" w:cs="Arial"/>
                      <w:lang w:eastAsia="ja-JP"/>
                    </w:rPr>
                    <w:t>0</w:t>
                  </w:r>
                </w:p>
              </w:tc>
            </w:tr>
          </w:tbl>
          <w:p w14:paraId="4AE96D4D" w14:textId="77777777" w:rsidR="003A44FB" w:rsidRDefault="003A44FB">
            <w:pPr>
              <w:rPr>
                <w:lang w:val="en-US"/>
              </w:rPr>
            </w:pPr>
          </w:p>
        </w:tc>
      </w:tr>
      <w:tr w:rsidR="003A44FB" w14:paraId="7187485A" w14:textId="77777777" w:rsidTr="003A44FB">
        <w:tc>
          <w:tcPr>
            <w:tcW w:w="704" w:type="dxa"/>
          </w:tcPr>
          <w:p w14:paraId="004F5076" w14:textId="2888DC5C" w:rsidR="003A44FB" w:rsidRDefault="003A44FB">
            <w:pPr>
              <w:rPr>
                <w:lang w:val="en-US"/>
              </w:rPr>
            </w:pPr>
            <w:r>
              <w:rPr>
                <w:lang w:val="en-US"/>
              </w:rPr>
              <w:t>[10]</w:t>
            </w:r>
          </w:p>
        </w:tc>
        <w:tc>
          <w:tcPr>
            <w:tcW w:w="8925" w:type="dxa"/>
          </w:tcPr>
          <w:p w14:paraId="412CEF43" w14:textId="77777777" w:rsidR="00DD1946" w:rsidRPr="00B37A8C" w:rsidRDefault="00DD1946" w:rsidP="00DD1946">
            <w:pPr>
              <w:pStyle w:val="BodyText"/>
              <w:rPr>
                <w:lang w:eastAsia="zh-CN"/>
              </w:rPr>
            </w:pPr>
            <w:r w:rsidRPr="00B37A8C">
              <w:rPr>
                <w:rFonts w:hint="eastAsia"/>
                <w:lang w:eastAsia="zh-CN"/>
              </w:rPr>
              <w:t xml:space="preserve">Proposal 1: </w:t>
            </w:r>
            <w:r w:rsidRPr="00B37A8C">
              <w:rPr>
                <w:lang w:eastAsia="zh-CN"/>
              </w:rPr>
              <w:t>When scheduling cell is of a lower SCS than the scheduled cell SCS</w:t>
            </w:r>
            <w:r w:rsidRPr="00B37A8C">
              <w:rPr>
                <w:rFonts w:hint="eastAsia"/>
                <w:lang w:eastAsia="zh-CN"/>
              </w:rPr>
              <w:t>, d</w:t>
            </w:r>
            <w:r w:rsidRPr="00B37A8C">
              <w:rPr>
                <w:lang w:eastAsia="zh-CN"/>
              </w:rPr>
              <w:t>erive the first PDSCH symbol based on the first or last PDCCH symbo</w:t>
            </w:r>
            <w:r w:rsidRPr="00B37A8C">
              <w:rPr>
                <w:rFonts w:hint="eastAsia"/>
                <w:lang w:eastAsia="zh-CN"/>
              </w:rPr>
              <w:t xml:space="preserve">l. </w:t>
            </w:r>
          </w:p>
          <w:p w14:paraId="73E3A3D8" w14:textId="77777777" w:rsidR="00DD1946" w:rsidRPr="00B37A8C" w:rsidRDefault="00DD1946" w:rsidP="00DD1946">
            <w:pPr>
              <w:pStyle w:val="BodyText"/>
              <w:rPr>
                <w:lang w:eastAsia="zh-CN"/>
              </w:rPr>
            </w:pPr>
            <w:r w:rsidRPr="00B37A8C">
              <w:rPr>
                <w:rFonts w:hint="eastAsia"/>
                <w:lang w:eastAsia="zh-CN"/>
              </w:rPr>
              <w:t xml:space="preserve">Proposal 2: </w:t>
            </w:r>
            <w:r w:rsidRPr="00B37A8C">
              <w:rPr>
                <w:lang w:eastAsia="zh-CN"/>
              </w:rPr>
              <w:t>When scheduling cell is of a lower SCS than the scheduled cell SCS</w:t>
            </w:r>
            <w:r w:rsidRPr="00B37A8C">
              <w:rPr>
                <w:rFonts w:hint="eastAsia"/>
                <w:lang w:eastAsia="zh-CN"/>
              </w:rPr>
              <w:t xml:space="preserve">, </w:t>
            </w:r>
          </w:p>
          <w:p w14:paraId="7F1192BF" w14:textId="77777777" w:rsidR="00DD1946" w:rsidRPr="00B37A8C" w:rsidRDefault="00DD1946"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For Type A PDSCH, PDSCH must start LATER in time than the PDCCH ends.</w:t>
            </w:r>
          </w:p>
          <w:p w14:paraId="60379E33" w14:textId="77777777" w:rsidR="00DD1946" w:rsidRPr="00B37A8C" w:rsidRDefault="00DD1946" w:rsidP="00E5743C">
            <w:pPr>
              <w:numPr>
                <w:ilvl w:val="1"/>
                <w:numId w:val="16"/>
              </w:numPr>
              <w:overflowPunct/>
              <w:autoSpaceDE/>
              <w:autoSpaceDN/>
              <w:adjustRightInd/>
              <w:spacing w:afterLines="50" w:after="120"/>
              <w:textAlignment w:val="auto"/>
              <w:rPr>
                <w:lang w:eastAsia="zh-CN"/>
              </w:rPr>
            </w:pPr>
            <w:r w:rsidRPr="00B37A8C">
              <w:rPr>
                <w:rFonts w:hint="eastAsia"/>
                <w:lang w:eastAsia="zh-CN"/>
              </w:rPr>
              <w:t>H</w:t>
            </w:r>
            <w:r w:rsidRPr="00B37A8C">
              <w:rPr>
                <w:lang w:eastAsia="zh-CN"/>
              </w:rPr>
              <w:t>ow much later</w:t>
            </w:r>
            <w:r w:rsidRPr="00B37A8C">
              <w:rPr>
                <w:rFonts w:hint="eastAsia"/>
                <w:lang w:eastAsia="zh-CN"/>
              </w:rPr>
              <w:t xml:space="preserve"> is configurable.</w:t>
            </w:r>
          </w:p>
          <w:p w14:paraId="7DCE61B5" w14:textId="012DC749" w:rsidR="003A44FB" w:rsidRPr="00DD1946" w:rsidRDefault="00DD1946"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 xml:space="preserve">For Type B PDSCH, </w:t>
            </w:r>
            <w:r w:rsidRPr="00B37A8C">
              <w:rPr>
                <w:lang w:eastAsia="zh-CN"/>
              </w:rPr>
              <w:t>PDSCH may start EARLIER in time than the PDCCH ends</w:t>
            </w:r>
            <w:r w:rsidRPr="00B37A8C">
              <w:rPr>
                <w:rFonts w:hint="eastAsia"/>
                <w:lang w:eastAsia="zh-CN"/>
              </w:rPr>
              <w:t>, but</w:t>
            </w:r>
            <w:r w:rsidRPr="00B37A8C">
              <w:rPr>
                <w:lang w:eastAsia="zh-CN"/>
              </w:rPr>
              <w:t xml:space="preserve"> must start LATER in time than the PDCCH start</w:t>
            </w:r>
            <w:r w:rsidRPr="00B37A8C">
              <w:rPr>
                <w:rFonts w:hint="eastAsia"/>
                <w:lang w:eastAsia="zh-CN"/>
              </w:rPr>
              <w:t>s.</w:t>
            </w:r>
          </w:p>
        </w:tc>
      </w:tr>
      <w:tr w:rsidR="003A44FB" w14:paraId="67D1517D" w14:textId="77777777" w:rsidTr="003A44FB">
        <w:tc>
          <w:tcPr>
            <w:tcW w:w="704" w:type="dxa"/>
          </w:tcPr>
          <w:p w14:paraId="12389795" w14:textId="6627F96E" w:rsidR="003A44FB" w:rsidRDefault="003A44FB">
            <w:pPr>
              <w:rPr>
                <w:lang w:val="en-US"/>
              </w:rPr>
            </w:pPr>
            <w:r>
              <w:rPr>
                <w:lang w:val="en-US"/>
              </w:rPr>
              <w:t>[11]</w:t>
            </w:r>
          </w:p>
        </w:tc>
        <w:tc>
          <w:tcPr>
            <w:tcW w:w="8925" w:type="dxa"/>
          </w:tcPr>
          <w:p w14:paraId="60EC1D0B" w14:textId="77777777" w:rsidR="00DD1946" w:rsidRPr="00B37A8C" w:rsidRDefault="00DD1946" w:rsidP="00DD1946">
            <w:pPr>
              <w:jc w:val="both"/>
              <w:textAlignment w:val="center"/>
              <w:rPr>
                <w:lang w:val="en-US" w:eastAsia="zh-CN"/>
              </w:rPr>
            </w:pPr>
            <w:r w:rsidRPr="00B37A8C">
              <w:rPr>
                <w:lang w:val="en-US" w:eastAsia="zh-CN"/>
              </w:rPr>
              <w:t>Proposal 1.</w:t>
            </w:r>
            <w:r w:rsidRPr="00B37A8C">
              <w:rPr>
                <w:lang w:val="en-US" w:eastAsia="zh-CN"/>
              </w:rPr>
              <w:tab/>
              <w:t>Use PDCCH end symbol as the possible start point of PDSCH.</w:t>
            </w:r>
          </w:p>
          <w:p w14:paraId="5D230670" w14:textId="77777777" w:rsidR="00DD1946" w:rsidRPr="00B37A8C" w:rsidRDefault="00DD1946" w:rsidP="00DD1946">
            <w:pPr>
              <w:jc w:val="both"/>
              <w:textAlignment w:val="center"/>
              <w:rPr>
                <w:lang w:val="en-US" w:eastAsia="zh-CN"/>
              </w:rPr>
            </w:pPr>
            <w:r w:rsidRPr="00B37A8C">
              <w:rPr>
                <w:lang w:val="en-US" w:eastAsia="zh-CN"/>
              </w:rPr>
              <w:t>Proposal 2.</w:t>
            </w:r>
            <w:r w:rsidRPr="00B37A8C">
              <w:rPr>
                <w:lang w:val="en-US" w:eastAsia="zh-CN"/>
              </w:rPr>
              <w:tab/>
              <w:t>If the end symbol time of PDCCH and PDSCH are in the same slot, and end symbol time of PDCCH are within the first three symbols of PDSCH slot, PDSCH mapping type A can be scheduled</w:t>
            </w:r>
          </w:p>
          <w:p w14:paraId="201BDBF0" w14:textId="6D9B914A" w:rsidR="003A44FB" w:rsidRDefault="00DD1946" w:rsidP="00DD1946">
            <w:pPr>
              <w:jc w:val="both"/>
              <w:textAlignment w:val="center"/>
              <w:rPr>
                <w:lang w:val="en-US" w:eastAsia="zh-CN"/>
              </w:rPr>
            </w:pPr>
            <w:r w:rsidRPr="00B37A8C">
              <w:rPr>
                <w:lang w:val="en-US" w:eastAsia="zh-CN"/>
              </w:rPr>
              <w:t>Proposal 3.</w:t>
            </w:r>
            <w:r w:rsidRPr="00B37A8C">
              <w:rPr>
                <w:lang w:val="en-US" w:eastAsia="zh-CN"/>
              </w:rPr>
              <w:tab/>
              <w:t>If the end symbol time of PDCCH and PDSCH are in the same slot, and end symbol time of PDCCH should be earlier than scheduled first symbol of PDSCH.</w:t>
            </w:r>
          </w:p>
        </w:tc>
      </w:tr>
      <w:tr w:rsidR="003A44FB" w14:paraId="2131C576" w14:textId="77777777" w:rsidTr="003A44FB">
        <w:tc>
          <w:tcPr>
            <w:tcW w:w="704" w:type="dxa"/>
          </w:tcPr>
          <w:p w14:paraId="79A25D17" w14:textId="6F9E0C1F" w:rsidR="003A44FB" w:rsidRPr="0097741D" w:rsidRDefault="003A44FB">
            <w:pPr>
              <w:rPr>
                <w:lang w:val="en-US"/>
              </w:rPr>
            </w:pPr>
            <w:r w:rsidRPr="0097741D">
              <w:rPr>
                <w:lang w:val="en-US"/>
              </w:rPr>
              <w:t>[14]</w:t>
            </w:r>
          </w:p>
        </w:tc>
        <w:tc>
          <w:tcPr>
            <w:tcW w:w="8925" w:type="dxa"/>
          </w:tcPr>
          <w:p w14:paraId="4BA025C8" w14:textId="77777777" w:rsidR="0097741D" w:rsidRPr="0097741D" w:rsidRDefault="00DD1946" w:rsidP="0097741D">
            <w:pPr>
              <w:spacing w:after="0"/>
              <w:rPr>
                <w:u w:val="single"/>
                <w:lang w:val="en-US"/>
              </w:rPr>
            </w:pPr>
            <w:r w:rsidRPr="0097741D">
              <w:rPr>
                <w:lang w:val="en-US"/>
              </w:rPr>
              <w:t>If a UE is configured with CIF, and if numerology of the scheduling cell is different from that of the scheduled cell, the UE is not expected to receive a PDSCH if the corresponding PDCCH DCI indicates k0&lt;X.</w:t>
            </w:r>
          </w:p>
          <w:p w14:paraId="64DA2E5E" w14:textId="7EC0F5BC" w:rsidR="003A44FB" w:rsidRPr="0097741D" w:rsidRDefault="00DD1946" w:rsidP="00E5743C">
            <w:pPr>
              <w:pStyle w:val="ListParagraph"/>
              <w:numPr>
                <w:ilvl w:val="0"/>
                <w:numId w:val="23"/>
              </w:numPr>
              <w:rPr>
                <w:sz w:val="20"/>
                <w:szCs w:val="20"/>
                <w:u w:val="single"/>
                <w:lang w:val="en-US"/>
              </w:rPr>
            </w:pPr>
            <w:r w:rsidRPr="0097741D">
              <w:rPr>
                <w:sz w:val="20"/>
                <w:szCs w:val="20"/>
                <w:lang w:val="en-US"/>
              </w:rPr>
              <w:t>X depends on the numerology of the scheduling cell and the scheduled cell</w:t>
            </w:r>
          </w:p>
        </w:tc>
      </w:tr>
      <w:tr w:rsidR="003A44FB" w14:paraId="64F430EE" w14:textId="77777777" w:rsidTr="003A44FB">
        <w:tc>
          <w:tcPr>
            <w:tcW w:w="704" w:type="dxa"/>
          </w:tcPr>
          <w:p w14:paraId="5A8DB6B4" w14:textId="53891488" w:rsidR="003A44FB" w:rsidRDefault="003A44FB">
            <w:pPr>
              <w:rPr>
                <w:lang w:val="en-US"/>
              </w:rPr>
            </w:pPr>
            <w:r>
              <w:rPr>
                <w:lang w:val="en-US"/>
              </w:rPr>
              <w:t>[15]</w:t>
            </w:r>
          </w:p>
        </w:tc>
        <w:tc>
          <w:tcPr>
            <w:tcW w:w="8925" w:type="dxa"/>
          </w:tcPr>
          <w:p w14:paraId="695B6EF3" w14:textId="77777777" w:rsidR="0097741D" w:rsidRPr="00B37A8C" w:rsidRDefault="0097741D" w:rsidP="0097741D">
            <w:pPr>
              <w:pStyle w:val="Caption"/>
              <w:rPr>
                <w:b w:val="0"/>
              </w:rPr>
            </w:pPr>
            <w:r w:rsidRPr="00B37A8C">
              <w:rPr>
                <w:b w:val="0"/>
              </w:rPr>
              <w:fldChar w:fldCharType="begin"/>
            </w:r>
            <w:r w:rsidRPr="00B37A8C">
              <w:rPr>
                <w:b w:val="0"/>
              </w:rPr>
              <w:instrText xml:space="preserve"> REF p2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2</w:t>
            </w:r>
            <w:r w:rsidRPr="00B37A8C">
              <w:rPr>
                <w:b w:val="0"/>
              </w:rPr>
              <w:t>: The timing of the end of the last symbol of the scheduling PDCCH should be used as the reference for determining the timing of the first possible PDSCH starting point.</w:t>
            </w:r>
          </w:p>
          <w:p w14:paraId="73BC5D8E" w14:textId="77777777" w:rsidR="0097741D" w:rsidRPr="00B37A8C" w:rsidRDefault="0097741D" w:rsidP="0097741D">
            <w:pPr>
              <w:pStyle w:val="Caption"/>
              <w:rPr>
                <w:b w:val="0"/>
              </w:rPr>
            </w:pPr>
            <w:r w:rsidRPr="00B37A8C">
              <w:rPr>
                <w:b w:val="0"/>
              </w:rPr>
              <w:lastRenderedPageBreak/>
              <w:fldChar w:fldCharType="end"/>
            </w:r>
            <w:r w:rsidRPr="00B37A8C">
              <w:rPr>
                <w:b w:val="0"/>
              </w:rPr>
              <w:fldChar w:fldCharType="begin"/>
            </w:r>
            <w:r w:rsidRPr="00B37A8C">
              <w:rPr>
                <w:b w:val="0"/>
              </w:rPr>
              <w:instrText xml:space="preserve"> REF p3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3</w:t>
            </w:r>
            <w:r w:rsidRPr="00B37A8C">
              <w:rPr>
                <w:b w:val="0"/>
              </w:rPr>
              <w:t>: Use Alt-6 in feature lead’s summary (R1-1901458) as the starting point for discussion: “PDSCH must start LATER in time than the PDCCH ends”. Further discuss “how much later”.</w:t>
            </w:r>
          </w:p>
          <w:p w14:paraId="0B0F7FA4" w14:textId="77777777" w:rsidR="003A44FB" w:rsidRDefault="0097741D" w:rsidP="0097741D">
            <w:pPr>
              <w:pStyle w:val="Caption"/>
            </w:pPr>
            <w:r w:rsidRPr="00B37A8C">
              <w:rPr>
                <w:b w:val="0"/>
              </w:rPr>
              <w:fldChar w:fldCharType="end"/>
            </w:r>
            <w:r w:rsidRPr="00B37A8C">
              <w:rPr>
                <w:b w:val="0"/>
                <w:bCs/>
              </w:rPr>
              <w:fldChar w:fldCharType="begin"/>
            </w:r>
            <w:r w:rsidRPr="00B37A8C">
              <w:rPr>
                <w:b w:val="0"/>
              </w:rPr>
              <w:instrText xml:space="preserve"> REF p4 \h </w:instrText>
            </w:r>
            <w:r>
              <w:rPr>
                <w:b w:val="0"/>
              </w:rPr>
              <w:instrText xml:space="preserve"> \* MERGEFORMAT </w:instrText>
            </w:r>
            <w:r w:rsidRPr="00B37A8C">
              <w:rPr>
                <w:b w:val="0"/>
                <w:bCs/>
              </w:rPr>
            </w:r>
            <w:r w:rsidRPr="00B37A8C">
              <w:rPr>
                <w:b w:val="0"/>
                <w:bCs/>
              </w:rPr>
              <w:fldChar w:fldCharType="separate"/>
            </w:r>
            <w:r w:rsidRPr="00B37A8C">
              <w:rPr>
                <w:b w:val="0"/>
              </w:rPr>
              <w:t xml:space="preserve">Proposal </w:t>
            </w:r>
            <w:r w:rsidRPr="00B37A8C">
              <w:rPr>
                <w:b w:val="0"/>
                <w:noProof/>
              </w:rPr>
              <w:t>4</w:t>
            </w:r>
            <w:r w:rsidRPr="00B37A8C">
              <w:rPr>
                <w:b w:val="0"/>
              </w:rPr>
              <w:t>: A minimum DL scheduling offset should be introduced for Rel-16 to address the buffering and causality issues with cross-carrier scheduling with different numerologies.</w:t>
            </w:r>
            <w:r w:rsidRPr="00B37A8C">
              <w:fldChar w:fldCharType="end"/>
            </w:r>
          </w:p>
          <w:p w14:paraId="6CA05E10" w14:textId="77777777" w:rsidR="0097741D" w:rsidRPr="00B37A8C" w:rsidRDefault="0097741D" w:rsidP="0097741D">
            <w:r w:rsidRPr="00B37A8C">
              <w:fldChar w:fldCharType="begin"/>
            </w:r>
            <w:r w:rsidRPr="00B37A8C">
              <w:instrText xml:space="preserve"> REF p5 \h </w:instrText>
            </w:r>
            <w:r>
              <w:instrText xml:space="preserve"> \* MERGEFORMAT </w:instrText>
            </w:r>
            <w:r w:rsidRPr="00B37A8C">
              <w:fldChar w:fldCharType="separate"/>
            </w:r>
            <w:r w:rsidRPr="00B37A8C">
              <w:t xml:space="preserve">Proposal </w:t>
            </w:r>
            <w:r w:rsidRPr="00B37A8C">
              <w:rPr>
                <w:noProof/>
              </w:rPr>
              <w:t>5</w:t>
            </w:r>
            <w:r w:rsidRPr="00B37A8C">
              <w:t>: Timing determination for A-CSI-RS relative to the triggering grant can be a function of the configured A-CSI triggering offset and the minimum DL scheduling offset.</w:t>
            </w:r>
          </w:p>
          <w:p w14:paraId="2FD3A4AC" w14:textId="77777777" w:rsidR="0097741D" w:rsidRDefault="0097741D" w:rsidP="0097741D">
            <w:pPr>
              <w:pStyle w:val="Caption"/>
              <w:rPr>
                <w:b w:val="0"/>
              </w:rPr>
            </w:pPr>
            <w:r w:rsidRPr="00B37A8C">
              <w:rPr>
                <w:b w:val="0"/>
              </w:rPr>
              <w:fldChar w:fldCharType="end"/>
            </w:r>
            <w:r w:rsidRPr="00B37A8C">
              <w:rPr>
                <w:b w:val="0"/>
              </w:rPr>
              <w:fldChar w:fldCharType="begin"/>
            </w:r>
            <w:r w:rsidRPr="00B37A8C">
              <w:rPr>
                <w:b w:val="0"/>
              </w:rPr>
              <w:instrText xml:space="preserve"> REF p6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6</w:t>
            </w:r>
            <w:r w:rsidRPr="00B37A8C">
              <w:rPr>
                <w:b w:val="0"/>
              </w:rPr>
              <w:t>: For cross-carrier scheduling with CIF, a necessary condition for determination of the minimum DL scheduling offset is that the end of the PDCCH symbol on the scheduling carrier is before the start of the corresponding PDSCH (or A-CSI-RS) on the scheduled carrier.</w:t>
            </w:r>
            <w:r w:rsidRPr="00B37A8C">
              <w:rPr>
                <w:b w:val="0"/>
              </w:rPr>
              <w:fldChar w:fldCharType="end"/>
            </w:r>
          </w:p>
          <w:p w14:paraId="09A6F43B" w14:textId="1F424D1A" w:rsidR="0097741D" w:rsidRPr="003C3A65" w:rsidRDefault="0097741D" w:rsidP="003C3A65">
            <w:r w:rsidRPr="003C3A65">
              <w:fldChar w:fldCharType="begin"/>
            </w:r>
            <w:r w:rsidRPr="003C3A65">
              <w:instrText xml:space="preserve"> REF p5 \h  \* MERGEFORMAT </w:instrText>
            </w:r>
            <w:r w:rsidRPr="003C3A65">
              <w:fldChar w:fldCharType="end"/>
            </w:r>
            <w:r w:rsidRPr="003C3A65">
              <w:fldChar w:fldCharType="begin"/>
            </w:r>
            <w:r w:rsidRPr="003C3A65">
              <w:instrText xml:space="preserve"> REF p6 \h  \* MERGEFORMAT </w:instrText>
            </w:r>
            <w:r w:rsidRPr="003C3A65">
              <w:fldChar w:fldCharType="end"/>
            </w:r>
            <w:r w:rsidRPr="003C3A65">
              <w:fldChar w:fldCharType="begin"/>
            </w:r>
            <w:r w:rsidRPr="003C3A65">
              <w:instrText xml:space="preserve"> REF p7 \h  \* MERGEFORMAT </w:instrText>
            </w:r>
            <w:r w:rsidRPr="003C3A65">
              <w:fldChar w:fldCharType="separate"/>
            </w:r>
            <w:r w:rsidRPr="003C3A65">
              <w:t xml:space="preserve">Proposal </w:t>
            </w:r>
            <w:r w:rsidRPr="003C3A65">
              <w:rPr>
                <w:noProof/>
              </w:rPr>
              <w:t>7</w:t>
            </w:r>
            <w:r w:rsidRPr="003C3A65">
              <w:t>: UE shall report the minimum DL scheduling offset that it can support in UE capability.</w:t>
            </w:r>
            <w:r w:rsidRPr="003C3A65">
              <w:fldChar w:fldCharType="end"/>
            </w:r>
          </w:p>
        </w:tc>
      </w:tr>
    </w:tbl>
    <w:p w14:paraId="16BB6164" w14:textId="0B9F1BC4" w:rsidR="005468FD" w:rsidRDefault="005468FD">
      <w:pPr>
        <w:rPr>
          <w:lang w:val="en-US"/>
        </w:rPr>
      </w:pPr>
    </w:p>
    <w:p w14:paraId="7B7DB81A" w14:textId="3F2B1072" w:rsidR="00D13CFD" w:rsidRDefault="00D13CFD">
      <w:pPr>
        <w:rPr>
          <w:b/>
          <w:lang w:val="en-US"/>
        </w:rPr>
      </w:pPr>
      <w:r>
        <w:rPr>
          <w:b/>
          <w:lang w:val="en-US"/>
        </w:rPr>
        <w:t>PDCCH-to-PDSCH timing</w:t>
      </w:r>
    </w:p>
    <w:p w14:paraId="7222C312" w14:textId="50FA1B72" w:rsidR="00D13CFD" w:rsidRPr="00AE7AB2" w:rsidRDefault="00AE7AB2" w:rsidP="00AE7AB2">
      <w:pPr>
        <w:spacing w:after="0"/>
        <w:rPr>
          <w:lang w:val="en-US"/>
        </w:rPr>
      </w:pPr>
      <w:r w:rsidRPr="00AE7AB2">
        <w:rPr>
          <w:lang w:val="en-US"/>
        </w:rPr>
        <w:t>The following solution categories summarize the proposals</w:t>
      </w:r>
      <w:r>
        <w:rPr>
          <w:lang w:val="en-US"/>
        </w:rPr>
        <w:t xml:space="preserve"> for the earliest start</w:t>
      </w:r>
      <w:r w:rsidRPr="00AE7AB2">
        <w:rPr>
          <w:lang w:val="en-US"/>
        </w:rPr>
        <w:t>:</w:t>
      </w:r>
    </w:p>
    <w:p w14:paraId="4D487E21" w14:textId="1D72BBAB" w:rsidR="00AE7AB2" w:rsidRPr="00AE7AB2" w:rsidRDefault="00026736" w:rsidP="00E5743C">
      <w:pPr>
        <w:pStyle w:val="ListParagraph"/>
        <w:numPr>
          <w:ilvl w:val="0"/>
          <w:numId w:val="29"/>
        </w:numPr>
        <w:spacing w:after="160" w:line="259" w:lineRule="auto"/>
        <w:rPr>
          <w:sz w:val="20"/>
          <w:szCs w:val="20"/>
          <w:lang w:val="en-US"/>
        </w:rPr>
      </w:pPr>
      <w:r>
        <w:rPr>
          <w:sz w:val="20"/>
          <w:szCs w:val="20"/>
          <w:lang w:val="en-US"/>
        </w:rPr>
        <w:t xml:space="preserve">After the end of </w:t>
      </w:r>
      <w:r w:rsidR="00AE7AB2">
        <w:rPr>
          <w:sz w:val="20"/>
          <w:szCs w:val="20"/>
          <w:lang w:val="en-US"/>
        </w:rPr>
        <w:t xml:space="preserve">the last </w:t>
      </w:r>
      <w:r w:rsidR="00AE7AB2" w:rsidRPr="00AE7AB2">
        <w:rPr>
          <w:sz w:val="20"/>
          <w:szCs w:val="20"/>
          <w:lang w:val="en-US"/>
        </w:rPr>
        <w:t>PDCCH</w:t>
      </w:r>
      <w:r w:rsidR="00AE7AB2">
        <w:rPr>
          <w:sz w:val="20"/>
          <w:szCs w:val="20"/>
          <w:lang w:val="en-US"/>
        </w:rPr>
        <w:t xml:space="preserve"> symbol</w:t>
      </w:r>
      <w:r w:rsidR="00AE7AB2" w:rsidRPr="00AE7AB2">
        <w:rPr>
          <w:sz w:val="20"/>
          <w:szCs w:val="20"/>
          <w:lang w:val="en-US"/>
        </w:rPr>
        <w:t>: Oppo (Type A), Spreadtrum, CATT</w:t>
      </w:r>
    </w:p>
    <w:p w14:paraId="711BA95A" w14:textId="12E74E96" w:rsidR="00AE7AB2" w:rsidRPr="006E6046" w:rsidRDefault="00026736" w:rsidP="00E5743C">
      <w:pPr>
        <w:pStyle w:val="ListParagraph"/>
        <w:numPr>
          <w:ilvl w:val="0"/>
          <w:numId w:val="29"/>
        </w:numPr>
        <w:spacing w:after="160" w:line="259" w:lineRule="auto"/>
        <w:rPr>
          <w:b/>
          <w:sz w:val="20"/>
          <w:szCs w:val="20"/>
          <w:lang w:val="en-US"/>
        </w:rPr>
      </w:pPr>
      <w:r w:rsidRPr="006E6046">
        <w:rPr>
          <w:b/>
          <w:sz w:val="20"/>
          <w:szCs w:val="20"/>
          <w:lang w:val="en-US"/>
        </w:rPr>
        <w:t xml:space="preserve">After the end of </w:t>
      </w:r>
      <w:r w:rsidR="00AE7AB2" w:rsidRPr="006E6046">
        <w:rPr>
          <w:b/>
          <w:sz w:val="20"/>
          <w:szCs w:val="20"/>
          <w:lang w:val="en-US"/>
        </w:rPr>
        <w:t>the last PDCCH + positive delta: HW, Oppo, Qualcomm</w:t>
      </w:r>
      <w:r w:rsidR="007F0EF9" w:rsidRPr="006E6046">
        <w:rPr>
          <w:b/>
          <w:sz w:val="20"/>
          <w:szCs w:val="20"/>
          <w:lang w:val="en-US"/>
        </w:rPr>
        <w:t xml:space="preserve">, </w:t>
      </w:r>
      <w:r w:rsidR="006E6046">
        <w:rPr>
          <w:b/>
          <w:sz w:val="20"/>
          <w:szCs w:val="20"/>
          <w:lang w:val="en-US"/>
        </w:rPr>
        <w:t xml:space="preserve">Apple </w:t>
      </w:r>
      <w:r w:rsidR="007F0EF9" w:rsidRPr="006E6046">
        <w:rPr>
          <w:b/>
          <w:sz w:val="20"/>
          <w:szCs w:val="20"/>
          <w:lang w:val="en-US"/>
        </w:rPr>
        <w:t>(Ericsson</w:t>
      </w:r>
      <w:r w:rsidR="003A0CB4" w:rsidRPr="006E6046">
        <w:rPr>
          <w:b/>
          <w:sz w:val="20"/>
          <w:szCs w:val="20"/>
          <w:lang w:val="en-US"/>
        </w:rPr>
        <w:t>, Intel</w:t>
      </w:r>
      <w:r w:rsidR="007F0EF9" w:rsidRPr="006E6046">
        <w:rPr>
          <w:b/>
          <w:sz w:val="20"/>
          <w:szCs w:val="20"/>
          <w:lang w:val="en-US"/>
        </w:rPr>
        <w:t>)</w:t>
      </w:r>
    </w:p>
    <w:p w14:paraId="4D3CDB14" w14:textId="06EA8A90" w:rsidR="00AE7AB2" w:rsidRPr="00AE7AB2" w:rsidRDefault="00026736" w:rsidP="00E5743C">
      <w:pPr>
        <w:pStyle w:val="ListParagraph"/>
        <w:numPr>
          <w:ilvl w:val="0"/>
          <w:numId w:val="29"/>
        </w:numPr>
        <w:spacing w:after="160" w:line="259" w:lineRule="auto"/>
        <w:rPr>
          <w:sz w:val="20"/>
          <w:szCs w:val="20"/>
          <w:lang w:val="en-US"/>
        </w:rPr>
      </w:pPr>
      <w:r>
        <w:rPr>
          <w:sz w:val="20"/>
          <w:szCs w:val="20"/>
          <w:lang w:val="en-US"/>
        </w:rPr>
        <w:t>After the e</w:t>
      </w:r>
      <w:r w:rsidR="00AE7AB2" w:rsidRPr="00AE7AB2">
        <w:rPr>
          <w:sz w:val="20"/>
          <w:szCs w:val="20"/>
          <w:lang w:val="en-US"/>
        </w:rPr>
        <w:t>nd of</w:t>
      </w:r>
      <w:r>
        <w:rPr>
          <w:sz w:val="20"/>
          <w:szCs w:val="20"/>
          <w:lang w:val="en-US"/>
        </w:rPr>
        <w:t xml:space="preserve"> the last</w:t>
      </w:r>
      <w:r w:rsidR="00AE7AB2" w:rsidRPr="00AE7AB2">
        <w:rPr>
          <w:sz w:val="20"/>
          <w:szCs w:val="20"/>
          <w:lang w:val="en-US"/>
        </w:rPr>
        <w:t xml:space="preserve"> PDCCH </w:t>
      </w:r>
      <w:r>
        <w:rPr>
          <w:sz w:val="20"/>
          <w:szCs w:val="20"/>
          <w:lang w:val="en-US"/>
        </w:rPr>
        <w:t xml:space="preserve">symbol </w:t>
      </w:r>
      <w:r w:rsidR="00AE7AB2" w:rsidRPr="00AE7AB2">
        <w:rPr>
          <w:sz w:val="20"/>
          <w:szCs w:val="20"/>
          <w:lang w:val="en-US"/>
        </w:rPr>
        <w:t>+ negative delta: MTek</w:t>
      </w:r>
    </w:p>
    <w:p w14:paraId="32AD71FF" w14:textId="74C5739E" w:rsidR="00AE7AB2" w:rsidRPr="00AE7AB2" w:rsidRDefault="00026736" w:rsidP="00E5743C">
      <w:pPr>
        <w:pStyle w:val="ListParagraph"/>
        <w:numPr>
          <w:ilvl w:val="0"/>
          <w:numId w:val="29"/>
        </w:numPr>
        <w:spacing w:after="160" w:line="259" w:lineRule="auto"/>
        <w:rPr>
          <w:sz w:val="20"/>
          <w:szCs w:val="20"/>
          <w:lang w:val="en-US"/>
        </w:rPr>
      </w:pPr>
      <w:r>
        <w:rPr>
          <w:sz w:val="20"/>
          <w:szCs w:val="20"/>
          <w:lang w:val="en-US"/>
        </w:rPr>
        <w:t>At the s</w:t>
      </w:r>
      <w:r w:rsidR="00AE7AB2" w:rsidRPr="00AE7AB2">
        <w:rPr>
          <w:sz w:val="20"/>
          <w:szCs w:val="20"/>
          <w:lang w:val="en-US"/>
        </w:rPr>
        <w:t xml:space="preserve">tart of </w:t>
      </w:r>
      <w:r>
        <w:rPr>
          <w:sz w:val="20"/>
          <w:szCs w:val="20"/>
          <w:lang w:val="en-US"/>
        </w:rPr>
        <w:t xml:space="preserve">the first </w:t>
      </w:r>
      <w:r w:rsidR="00AE7AB2" w:rsidRPr="00AE7AB2">
        <w:rPr>
          <w:sz w:val="20"/>
          <w:szCs w:val="20"/>
          <w:lang w:val="en-US"/>
        </w:rPr>
        <w:t>PDCCH</w:t>
      </w:r>
      <w:r>
        <w:rPr>
          <w:sz w:val="20"/>
          <w:szCs w:val="20"/>
          <w:lang w:val="en-US"/>
        </w:rPr>
        <w:t xml:space="preserve"> symbol</w:t>
      </w:r>
      <w:r w:rsidR="00AE7AB2" w:rsidRPr="00AE7AB2">
        <w:rPr>
          <w:sz w:val="20"/>
          <w:szCs w:val="20"/>
          <w:lang w:val="en-US"/>
        </w:rPr>
        <w:t xml:space="preserve"> + positive delta: Vivo, Oppo (Type B)</w:t>
      </w:r>
    </w:p>
    <w:p w14:paraId="42FB1469" w14:textId="7D5F43FB" w:rsidR="00AE7AB2" w:rsidRPr="00026736" w:rsidRDefault="00026736" w:rsidP="00E5743C">
      <w:pPr>
        <w:pStyle w:val="ListParagraph"/>
        <w:numPr>
          <w:ilvl w:val="0"/>
          <w:numId w:val="29"/>
        </w:numPr>
        <w:spacing w:after="160" w:line="259" w:lineRule="auto"/>
        <w:rPr>
          <w:sz w:val="20"/>
          <w:szCs w:val="20"/>
          <w:lang w:val="en-US"/>
        </w:rPr>
      </w:pPr>
      <w:r w:rsidRPr="00026736">
        <w:rPr>
          <w:sz w:val="20"/>
          <w:szCs w:val="20"/>
          <w:lang w:val="en-US"/>
        </w:rPr>
        <w:t xml:space="preserve">At the start </w:t>
      </w:r>
      <w:r w:rsidR="00AE7AB2" w:rsidRPr="00026736">
        <w:rPr>
          <w:sz w:val="20"/>
          <w:szCs w:val="20"/>
          <w:lang w:val="en-US"/>
        </w:rPr>
        <w:t xml:space="preserve">of </w:t>
      </w:r>
      <w:r w:rsidRPr="00026736">
        <w:rPr>
          <w:sz w:val="20"/>
          <w:szCs w:val="20"/>
          <w:lang w:val="en-US"/>
        </w:rPr>
        <w:t xml:space="preserve">the first </w:t>
      </w:r>
      <w:r w:rsidR="00AE7AB2" w:rsidRPr="00026736">
        <w:rPr>
          <w:sz w:val="20"/>
          <w:szCs w:val="20"/>
          <w:lang w:val="en-US"/>
        </w:rPr>
        <w:t>PDCCH</w:t>
      </w:r>
      <w:r w:rsidRPr="00026736">
        <w:rPr>
          <w:sz w:val="20"/>
          <w:szCs w:val="20"/>
          <w:lang w:val="en-US"/>
        </w:rPr>
        <w:t xml:space="preserve"> symbol</w:t>
      </w:r>
      <w:r w:rsidR="00AE7AB2" w:rsidRPr="00026736">
        <w:rPr>
          <w:sz w:val="20"/>
          <w:szCs w:val="20"/>
          <w:lang w:val="en-US"/>
        </w:rPr>
        <w:t>: ZTE, CATT</w:t>
      </w:r>
    </w:p>
    <w:p w14:paraId="354AD2A4" w14:textId="5F9AEFAA" w:rsidR="00AE7AB2" w:rsidRPr="006E6046" w:rsidRDefault="00AE7AB2" w:rsidP="00E5743C">
      <w:pPr>
        <w:pStyle w:val="ListParagraph"/>
        <w:numPr>
          <w:ilvl w:val="0"/>
          <w:numId w:val="29"/>
        </w:numPr>
        <w:spacing w:after="160" w:line="259" w:lineRule="auto"/>
        <w:rPr>
          <w:sz w:val="20"/>
          <w:szCs w:val="20"/>
          <w:lang w:val="en-US"/>
        </w:rPr>
      </w:pPr>
      <w:r w:rsidRPr="006E6046">
        <w:rPr>
          <w:sz w:val="20"/>
          <w:szCs w:val="20"/>
          <w:lang w:val="en-US"/>
        </w:rPr>
        <w:t>Minimum K0&gt;0, Intel, Ericsson</w:t>
      </w:r>
      <w:r w:rsidR="003A0CB4">
        <w:rPr>
          <w:sz w:val="20"/>
          <w:szCs w:val="20"/>
          <w:lang w:val="en-US"/>
        </w:rPr>
        <w:t>, Qualcomm</w:t>
      </w:r>
      <w:r w:rsidR="003A0CB4" w:rsidRPr="006E6046">
        <w:rPr>
          <w:sz w:val="20"/>
          <w:szCs w:val="20"/>
          <w:lang w:val="en-US"/>
        </w:rPr>
        <w:t xml:space="preserve"> (assuming scheduling from the beginning of the slot)</w:t>
      </w:r>
    </w:p>
    <w:p w14:paraId="127FB6E5" w14:textId="7E82989E" w:rsidR="00AE7AB2" w:rsidRPr="00AE7AB2" w:rsidRDefault="00026736" w:rsidP="00E5743C">
      <w:pPr>
        <w:pStyle w:val="ListParagraph"/>
        <w:numPr>
          <w:ilvl w:val="0"/>
          <w:numId w:val="29"/>
        </w:numPr>
        <w:spacing w:after="160" w:line="259" w:lineRule="auto"/>
        <w:rPr>
          <w:sz w:val="20"/>
          <w:szCs w:val="20"/>
          <w:lang w:val="en-US"/>
        </w:rPr>
      </w:pPr>
      <w:r>
        <w:rPr>
          <w:sz w:val="20"/>
          <w:szCs w:val="20"/>
          <w:lang w:val="en-US"/>
        </w:rPr>
        <w:t xml:space="preserve">Same timeline as with self-scheduled </w:t>
      </w:r>
      <w:r w:rsidR="00AE7AB2" w:rsidRPr="00AE7AB2">
        <w:rPr>
          <w:sz w:val="20"/>
          <w:szCs w:val="20"/>
          <w:lang w:val="en-US"/>
        </w:rPr>
        <w:t>carrier: Nokia</w:t>
      </w:r>
    </w:p>
    <w:p w14:paraId="48983673" w14:textId="0AE96FEF" w:rsidR="00AE7AB2" w:rsidRDefault="00AE7AB2" w:rsidP="00E5743C">
      <w:pPr>
        <w:pStyle w:val="ListParagraph"/>
        <w:numPr>
          <w:ilvl w:val="0"/>
          <w:numId w:val="29"/>
        </w:numPr>
        <w:spacing w:after="160" w:line="259" w:lineRule="auto"/>
        <w:rPr>
          <w:sz w:val="20"/>
          <w:szCs w:val="20"/>
          <w:lang w:val="en-US"/>
        </w:rPr>
      </w:pPr>
      <w:r w:rsidRPr="00AE7AB2">
        <w:rPr>
          <w:sz w:val="20"/>
          <w:szCs w:val="20"/>
          <w:lang w:val="en-US"/>
        </w:rPr>
        <w:t>Differentiate typeA and typeB scheduling, Oppo, Vivo</w:t>
      </w:r>
      <w:r w:rsidR="00D633D9">
        <w:rPr>
          <w:sz w:val="20"/>
          <w:szCs w:val="20"/>
          <w:lang w:val="en-US"/>
        </w:rPr>
        <w:t>, Nokia</w:t>
      </w:r>
    </w:p>
    <w:p w14:paraId="4DCCE7CE" w14:textId="5666CBED" w:rsidR="003C3A65" w:rsidRDefault="003C3A65" w:rsidP="00E5743C">
      <w:pPr>
        <w:pStyle w:val="ListParagraph"/>
        <w:numPr>
          <w:ilvl w:val="0"/>
          <w:numId w:val="29"/>
        </w:numPr>
        <w:spacing w:after="160" w:line="259" w:lineRule="auto"/>
        <w:rPr>
          <w:sz w:val="20"/>
          <w:szCs w:val="20"/>
          <w:lang w:val="en-US"/>
        </w:rPr>
      </w:pPr>
      <w:r>
        <w:rPr>
          <w:sz w:val="20"/>
          <w:szCs w:val="20"/>
          <w:lang w:val="en-US"/>
        </w:rPr>
        <w:t>Minimum scheduling offset a UE capability: Qualcomm</w:t>
      </w:r>
      <w:r w:rsidR="00D74B68">
        <w:rPr>
          <w:sz w:val="20"/>
          <w:szCs w:val="20"/>
          <w:lang w:val="en-US"/>
        </w:rPr>
        <w:t>, Vivo</w:t>
      </w:r>
    </w:p>
    <w:p w14:paraId="287B2247" w14:textId="7AEE0631" w:rsidR="00D74B68" w:rsidRPr="00D74B68" w:rsidRDefault="00DC127D" w:rsidP="00D74B68">
      <w:pPr>
        <w:spacing w:after="160" w:line="259" w:lineRule="auto"/>
        <w:ind w:left="284"/>
        <w:rPr>
          <w:lang w:val="en-US"/>
        </w:rPr>
      </w:pPr>
      <w:r w:rsidRPr="00DC127D">
        <w:rPr>
          <w:b/>
          <w:highlight w:val="yellow"/>
          <w:lang w:val="en-US"/>
        </w:rPr>
        <w:t>Feature lead p</w:t>
      </w:r>
      <w:r w:rsidR="006E6046" w:rsidRPr="00DC127D">
        <w:rPr>
          <w:b/>
          <w:highlight w:val="yellow"/>
          <w:lang w:val="en-US"/>
        </w:rPr>
        <w:t>roposal:</w:t>
      </w:r>
      <w:r w:rsidR="006E6046">
        <w:rPr>
          <w:b/>
          <w:lang w:val="en-US"/>
        </w:rPr>
        <w:t xml:space="preserve"> </w:t>
      </w:r>
      <w:r w:rsidR="006E6046">
        <w:rPr>
          <w:lang w:val="en-US"/>
        </w:rPr>
        <w:t xml:space="preserve">At </w:t>
      </w:r>
      <w:r w:rsidR="006E6046" w:rsidRPr="00D74B68">
        <w:rPr>
          <w:lang w:val="en-US"/>
        </w:rPr>
        <w:t xml:space="preserve">least for the case of lower SCS PDCCH scheduling a higher SCS PDSCH the earliest possible starting point is defined by the end of the PDCCH + </w:t>
      </w:r>
      <w:r>
        <w:rPr>
          <w:lang w:val="en-US"/>
        </w:rPr>
        <w:t xml:space="preserve">a positive </w:t>
      </w:r>
      <w:r w:rsidR="006E6046" w:rsidRPr="00D74B68">
        <w:rPr>
          <w:lang w:val="en-US"/>
        </w:rPr>
        <w:t>delta, where delta is a function of the PDCCH and</w:t>
      </w:r>
      <w:r w:rsidR="00D74B68">
        <w:rPr>
          <w:lang w:val="en-US"/>
        </w:rPr>
        <w:t>/or</w:t>
      </w:r>
      <w:r w:rsidR="006E6046" w:rsidRPr="00D74B68">
        <w:rPr>
          <w:lang w:val="en-US"/>
        </w:rPr>
        <w:t xml:space="preserve"> PDSCH SCSs.</w:t>
      </w:r>
    </w:p>
    <w:p w14:paraId="3686D55F" w14:textId="77777777" w:rsidR="00D74B68" w:rsidRDefault="00D74B68" w:rsidP="00026736">
      <w:pPr>
        <w:spacing w:after="0"/>
        <w:rPr>
          <w:b/>
          <w:lang w:val="en-US"/>
        </w:rPr>
      </w:pPr>
    </w:p>
    <w:p w14:paraId="014219AA" w14:textId="787B8AC0" w:rsidR="00026736" w:rsidRPr="00026736" w:rsidRDefault="00026736" w:rsidP="00026736">
      <w:pPr>
        <w:spacing w:after="0"/>
        <w:rPr>
          <w:b/>
          <w:lang w:val="en-US"/>
        </w:rPr>
      </w:pPr>
      <w:r>
        <w:rPr>
          <w:b/>
          <w:lang w:val="en-US"/>
        </w:rPr>
        <w:t>PDSCH-to-HARQ-ACK timing</w:t>
      </w:r>
    </w:p>
    <w:p w14:paraId="5FDF52A4" w14:textId="77777777" w:rsidR="00026736" w:rsidRPr="00026736" w:rsidRDefault="00026736" w:rsidP="00E5743C">
      <w:pPr>
        <w:pStyle w:val="ListParagraph"/>
        <w:numPr>
          <w:ilvl w:val="0"/>
          <w:numId w:val="29"/>
        </w:numPr>
        <w:spacing w:after="160" w:line="259" w:lineRule="auto"/>
        <w:rPr>
          <w:sz w:val="20"/>
          <w:szCs w:val="20"/>
          <w:lang w:val="en-US"/>
        </w:rPr>
      </w:pPr>
      <w:r w:rsidRPr="00026736">
        <w:rPr>
          <w:sz w:val="20"/>
          <w:szCs w:val="20"/>
          <w:lang w:val="en-US"/>
        </w:rPr>
        <w:t>Same timeline as with self-scheduled carrier: Nokia</w:t>
      </w:r>
    </w:p>
    <w:p w14:paraId="0D3F37B3" w14:textId="3CCD0BB8" w:rsidR="00AE7AB2" w:rsidRPr="00026736" w:rsidRDefault="00026736" w:rsidP="00026736">
      <w:pPr>
        <w:spacing w:after="0"/>
        <w:rPr>
          <w:b/>
          <w:lang w:val="en-US"/>
        </w:rPr>
      </w:pPr>
      <w:r>
        <w:rPr>
          <w:b/>
          <w:lang w:val="en-US"/>
        </w:rPr>
        <w:t>PDCCH-to-PUSCH timing</w:t>
      </w:r>
    </w:p>
    <w:p w14:paraId="020F9DC1" w14:textId="147BA7A3" w:rsidR="003C3A65" w:rsidRDefault="00026736" w:rsidP="00181844">
      <w:pPr>
        <w:pStyle w:val="ListParagraph"/>
        <w:numPr>
          <w:ilvl w:val="0"/>
          <w:numId w:val="29"/>
        </w:numPr>
        <w:spacing w:after="160" w:line="259" w:lineRule="auto"/>
        <w:rPr>
          <w:sz w:val="20"/>
          <w:szCs w:val="20"/>
          <w:lang w:val="en-US"/>
        </w:rPr>
      </w:pPr>
      <w:r w:rsidRPr="00026736">
        <w:rPr>
          <w:sz w:val="20"/>
          <w:szCs w:val="20"/>
          <w:lang w:val="en-US"/>
        </w:rPr>
        <w:t>Same timeline as with self-scheduled carrier: Nokia</w:t>
      </w:r>
    </w:p>
    <w:p w14:paraId="66DADE58" w14:textId="77777777" w:rsidR="00181844" w:rsidRPr="00181844" w:rsidRDefault="00181844" w:rsidP="00181844">
      <w:pPr>
        <w:pStyle w:val="ListParagraph"/>
        <w:spacing w:after="160" w:line="259" w:lineRule="auto"/>
        <w:rPr>
          <w:sz w:val="20"/>
          <w:szCs w:val="20"/>
          <w:lang w:val="en-US"/>
        </w:rPr>
      </w:pPr>
    </w:p>
    <w:p w14:paraId="255C3EE6" w14:textId="7885C44D" w:rsidR="000B6A16" w:rsidRDefault="000B6A16" w:rsidP="000B6A16">
      <w:pPr>
        <w:pStyle w:val="Heading2"/>
      </w:pPr>
      <w:r>
        <w:t>BD/CCE limits</w:t>
      </w:r>
    </w:p>
    <w:p w14:paraId="3EC8C66B" w14:textId="603B28C7" w:rsidR="00D13CFD" w:rsidRPr="00181844" w:rsidRDefault="00D13CFD" w:rsidP="00D13CFD">
      <w:pPr>
        <w:rPr>
          <w:b/>
        </w:rPr>
      </w:pPr>
      <w:r w:rsidRPr="00181844">
        <w:rPr>
          <w:b/>
        </w:rPr>
        <w:t>Proposa</w:t>
      </w:r>
      <w:r w:rsidR="00181844" w:rsidRPr="00181844">
        <w:rPr>
          <w:b/>
        </w:rPr>
        <w:t>ls related to the BD/CCE limits</w:t>
      </w:r>
    </w:p>
    <w:tbl>
      <w:tblPr>
        <w:tblStyle w:val="TableGrid"/>
        <w:tblW w:w="0" w:type="auto"/>
        <w:tblLook w:val="04A0" w:firstRow="1" w:lastRow="0" w:firstColumn="1" w:lastColumn="0" w:noHBand="0" w:noVBand="1"/>
      </w:tblPr>
      <w:tblGrid>
        <w:gridCol w:w="704"/>
        <w:gridCol w:w="8925"/>
      </w:tblGrid>
      <w:tr w:rsidR="003A44FB" w14:paraId="3406B2AD" w14:textId="77777777" w:rsidTr="00D633D9">
        <w:tc>
          <w:tcPr>
            <w:tcW w:w="704" w:type="dxa"/>
          </w:tcPr>
          <w:p w14:paraId="796DF718" w14:textId="77777777" w:rsidR="003A44FB" w:rsidRDefault="003A44FB" w:rsidP="00D633D9">
            <w:pPr>
              <w:rPr>
                <w:lang w:val="en-US"/>
              </w:rPr>
            </w:pPr>
            <w:r>
              <w:rPr>
                <w:lang w:val="en-US"/>
              </w:rPr>
              <w:t>[1]</w:t>
            </w:r>
          </w:p>
        </w:tc>
        <w:tc>
          <w:tcPr>
            <w:tcW w:w="8925" w:type="dxa"/>
          </w:tcPr>
          <w:p w14:paraId="24EBB720" w14:textId="77777777" w:rsidR="000F6FE4" w:rsidRPr="004C51F4" w:rsidRDefault="000F6FE4" w:rsidP="000F6FE4">
            <w:pPr>
              <w:rPr>
                <w:lang w:eastAsia="zh-CN"/>
              </w:rPr>
            </w:pPr>
            <w:r w:rsidRPr="004C51F4">
              <w:t xml:space="preserve">Proposal 1: </w:t>
            </w:r>
            <w:r w:rsidRPr="004C51F4">
              <w:rPr>
                <w:lang w:eastAsia="zh-CN"/>
              </w:rPr>
              <w:t xml:space="preserve">For Case 6-1 (cross-carrier scheduling with different numerologies between scheduling cell and scheduled cell, T&lt;4 or y&gt;T): </w:t>
            </w:r>
          </w:p>
          <w:p w14:paraId="01DD0558" w14:textId="77777777" w:rsidR="000F6FE4" w:rsidRPr="004C51F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The limit of BDs/CCEs of a scheduling cell per slot is (the number of DL cells schedulable by the scheduling cell) * (the limit of BDs/CCEs for non-CA case with the numerology of the active DL BWP of the scheduling cell).</w:t>
            </w:r>
          </w:p>
          <w:p w14:paraId="1722B5B9" w14:textId="77777777" w:rsidR="000F6FE4" w:rsidRPr="004C51F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The limit of BDs/CCEs of the scheduling cell that is split to each DL cell is subject to the limit of BDs/CCEs per slot per cell for non-CA case.</w:t>
            </w:r>
          </w:p>
          <w:p w14:paraId="29A228E4" w14:textId="77777777" w:rsidR="000F6FE4" w:rsidRPr="004C51F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For SCell, NW ensures no overbooking based on non-CA case occurs.</w:t>
            </w:r>
          </w:p>
          <w:p w14:paraId="4D078387" w14:textId="77777777" w:rsidR="000F6FE4" w:rsidRPr="004C51F4" w:rsidRDefault="000F6FE4" w:rsidP="000F6FE4">
            <w:pPr>
              <w:rPr>
                <w:lang w:eastAsia="zh-CN"/>
              </w:rPr>
            </w:pPr>
            <w:r w:rsidRPr="004C51F4">
              <w:t xml:space="preserve">Proposal 2: </w:t>
            </w:r>
            <w:r w:rsidRPr="004C51F4">
              <w:rPr>
                <w:lang w:eastAsia="zh-CN"/>
              </w:rPr>
              <w:t xml:space="preserve">For Case 7-1 (cross-carrier scheduling with different numerologies between scheduling cell and scheduled cell, T &gt; 4 and y &lt; T): </w:t>
            </w:r>
          </w:p>
          <w:p w14:paraId="344D9D92" w14:textId="77777777" w:rsidR="000F6FE4" w:rsidRPr="004C51F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 xml:space="preserve">If a UE is configured with </w:t>
            </w:r>
            <m:oMath>
              <m:sSub>
                <m:sSubPr>
                  <m:ctrlPr>
                    <w:rPr>
                      <w:rFonts w:ascii="Cambria Math" w:hAnsi="Cambria Math"/>
                      <w:sz w:val="20"/>
                      <w:szCs w:val="20"/>
                    </w:rPr>
                  </m:ctrlPr>
                </m:sSubPr>
                <m:e>
                  <m:r>
                    <m:rPr>
                      <m:sty m:val="p"/>
                    </m:rPr>
                    <w:rPr>
                      <w:rFonts w:ascii="Cambria Math" w:hAnsi="Cambria Math"/>
                      <w:sz w:val="20"/>
                      <w:szCs w:val="20"/>
                      <w:lang w:val="en-US"/>
                    </w:rPr>
                    <m:t>X</m:t>
                  </m:r>
                </m:e>
                <m:sub>
                  <m:r>
                    <m:rPr>
                      <m:sty m:val="p"/>
                    </m:rPr>
                    <w:rPr>
                      <w:rFonts w:ascii="Cambria Math" w:hAnsi="Cambria Math"/>
                      <w:sz w:val="20"/>
                      <w:szCs w:val="20"/>
                      <w:lang w:val="en-US"/>
                    </w:rPr>
                    <m:t>j</m:t>
                  </m:r>
                </m:sub>
              </m:sSub>
            </m:oMath>
            <w:r w:rsidRPr="004C51F4">
              <w:rPr>
                <w:sz w:val="20"/>
                <w:szCs w:val="20"/>
                <w:lang w:val="en-US"/>
              </w:rPr>
              <w:t xml:space="preserve"> DL cells with active DL BWPs having numerology j, j=0,…,3,  the total </w:t>
            </w:r>
            <w:r w:rsidRPr="004C51F4">
              <w:rPr>
                <w:rFonts w:hint="eastAsia"/>
                <w:sz w:val="20"/>
                <w:szCs w:val="20"/>
                <w:lang w:val="en-US"/>
              </w:rPr>
              <w:t xml:space="preserve">limit of BDs/CCEs </w:t>
            </w:r>
            <w:r w:rsidRPr="004C51F4">
              <w:rPr>
                <w:sz w:val="20"/>
                <w:szCs w:val="20"/>
                <w:lang w:val="en-US"/>
              </w:rPr>
              <w:t>across scheduling cell(s) with active DL BWP having numerology i is given by Floor</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Y</m:t>
                      </m:r>
                    </m:e>
                    <m:sub>
                      <m:r>
                        <m:rPr>
                          <m:sty m:val="p"/>
                        </m:rPr>
                        <w:rPr>
                          <w:rFonts w:ascii="Cambria Math" w:hAnsi="Cambria Math" w:cstheme="majorBidi"/>
                          <w:sz w:val="20"/>
                          <w:szCs w:val="20"/>
                          <w:lang w:val="en-US"/>
                        </w:rPr>
                        <m:t>i</m:t>
                      </m:r>
                    </m:sub>
                  </m:sSub>
                  <m:r>
                    <m:rPr>
                      <m:sty m:val="p"/>
                    </m:rPr>
                    <w:rPr>
                      <w:rFonts w:ascii="Cambria Math" w:hAnsi="Cambria Math" w:cstheme="majorBidi"/>
                      <w:sz w:val="20"/>
                      <w:szCs w:val="20"/>
                      <w:lang w:val="en-US"/>
                    </w:rPr>
                    <m:t>*</m:t>
                  </m:r>
                  <m:d>
                    <m:dPr>
                      <m:ctrlPr>
                        <w:rPr>
                          <w:rFonts w:ascii="Cambria Math" w:hAnsi="Cambria Math" w:cstheme="majorBidi"/>
                          <w:sz w:val="20"/>
                          <w:szCs w:val="20"/>
                        </w:rPr>
                      </m:ctrlPr>
                    </m:dPr>
                    <m:e>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m:t>
                          </m:r>
                        </m:e>
                        <m:sub>
                          <m:r>
                            <m:rPr>
                              <m:sty m:val="p"/>
                            </m:rPr>
                            <w:rPr>
                              <w:rFonts w:ascii="Cambria Math" w:hAnsi="Cambria Math" w:cstheme="majorBidi"/>
                              <w:sz w:val="20"/>
                              <w:szCs w:val="20"/>
                              <w:lang w:val="en-US"/>
                            </w:rPr>
                            <m:t>i</m:t>
                          </m:r>
                        </m:sub>
                      </m:sSub>
                      <m:r>
                        <m:rPr>
                          <m:sty m:val="p"/>
                        </m:rPr>
                        <w:rPr>
                          <w:rFonts w:ascii="Cambria Math" w:hAnsi="Cambria Math" w:cstheme="majorBidi"/>
                          <w:sz w:val="20"/>
                          <w:szCs w:val="20"/>
                          <w:lang w:val="en-US"/>
                        </w:rPr>
                        <m:t xml:space="preserve"> or </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N</m:t>
                          </m:r>
                        </m:e>
                        <m:sub>
                          <m:r>
                            <m:rPr>
                              <m:sty m:val="p"/>
                            </m:rPr>
                            <w:rPr>
                              <w:rFonts w:ascii="Cambria Math" w:hAnsi="Cambria Math" w:cstheme="majorBidi"/>
                              <w:sz w:val="20"/>
                              <w:szCs w:val="20"/>
                              <w:lang w:val="en-US"/>
                            </w:rPr>
                            <m:t>i</m:t>
                          </m:r>
                        </m:sub>
                      </m:sSub>
                    </m:e>
                  </m:d>
                  <m:r>
                    <m:rPr>
                      <m:sty m:val="p"/>
                    </m:rPr>
                    <w:rPr>
                      <w:rFonts w:ascii="Cambria Math" w:hAnsi="Cambria Math" w:cstheme="majorBidi"/>
                      <w:sz w:val="20"/>
                      <w:szCs w:val="20"/>
                      <w:lang w:val="en-US"/>
                    </w:rPr>
                    <m:t>*y/(X</m:t>
                  </m:r>
                </m:e>
                <m:sub>
                  <m:r>
                    <m:rPr>
                      <m:sty m:val="p"/>
                    </m:rPr>
                    <w:rPr>
                      <w:rFonts w:ascii="Cambria Math" w:hAnsi="Cambria Math" w:cstheme="majorBidi"/>
                      <w:sz w:val="20"/>
                      <w:szCs w:val="20"/>
                      <w:lang w:val="en-US"/>
                    </w:rPr>
                    <m:t>0</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1</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2</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3</m:t>
                  </m:r>
                </m:sub>
              </m:sSub>
              <m:r>
                <m:rPr>
                  <m:sty m:val="p"/>
                </m:rPr>
                <w:rPr>
                  <w:rFonts w:ascii="Cambria Math" w:hAnsi="Cambria Math" w:cstheme="majorBidi"/>
                  <w:sz w:val="20"/>
                  <w:szCs w:val="20"/>
                  <w:lang w:val="en-US"/>
                </w:rPr>
                <m:t>)}</m:t>
              </m:r>
            </m:oMath>
            <w:r w:rsidRPr="004C51F4">
              <w:rPr>
                <w:sz w:val="20"/>
                <w:szCs w:val="20"/>
                <w:lang w:val="en-US"/>
              </w:rPr>
              <w:t xml:space="preserve"> per slot of numerology i, where </w:t>
            </w:r>
            <m:oMath>
              <m:sSub>
                <m:sSubPr>
                  <m:ctrlPr>
                    <w:rPr>
                      <w:rFonts w:ascii="Cambria Math" w:hAnsi="Cambria Math"/>
                      <w:sz w:val="20"/>
                      <w:szCs w:val="20"/>
                    </w:rPr>
                  </m:ctrlPr>
                </m:sSubPr>
                <m:e>
                  <m:r>
                    <m:rPr>
                      <m:sty m:val="p"/>
                    </m:rPr>
                    <w:rPr>
                      <w:rFonts w:ascii="Cambria Math" w:hAnsi="Cambria Math"/>
                      <w:sz w:val="20"/>
                      <w:szCs w:val="20"/>
                      <w:lang w:val="en-US"/>
                    </w:rPr>
                    <m:t>Y</m:t>
                  </m:r>
                </m:e>
                <m:sub>
                  <m:r>
                    <m:rPr>
                      <m:sty m:val="p"/>
                    </m:rPr>
                    <w:rPr>
                      <w:rFonts w:ascii="Cambria Math" w:hAnsi="Cambria Math"/>
                      <w:sz w:val="20"/>
                      <w:szCs w:val="20"/>
                      <w:lang w:val="en-US"/>
                    </w:rPr>
                    <m:t>i</m:t>
                  </m:r>
                </m:sub>
              </m:sSub>
            </m:oMath>
            <w:r w:rsidRPr="004C51F4">
              <w:rPr>
                <w:rFonts w:hint="eastAsia"/>
                <w:sz w:val="20"/>
                <w:szCs w:val="20"/>
                <w:lang w:val="en-US"/>
              </w:rPr>
              <w:t xml:space="preserve"> is</w:t>
            </w:r>
            <w:r w:rsidRPr="004C51F4">
              <w:rPr>
                <w:sz w:val="20"/>
                <w:szCs w:val="20"/>
                <w:lang w:val="en-US"/>
              </w:rPr>
              <w:t xml:space="preserve"> </w:t>
            </w:r>
            <w:r w:rsidRPr="004C51F4">
              <w:rPr>
                <w:sz w:val="20"/>
                <w:szCs w:val="20"/>
                <w:lang w:val="en-US"/>
              </w:rPr>
              <w:lastRenderedPageBreak/>
              <w:t xml:space="preserve">the number of cells schedulable by the scheduling cell(s), and </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m:t>
                  </m:r>
                </m:e>
                <m:sub>
                  <m:r>
                    <m:rPr>
                      <m:sty m:val="p"/>
                    </m:rPr>
                    <w:rPr>
                      <w:rFonts w:ascii="Cambria Math" w:hAnsi="Cambria Math" w:cstheme="majorBidi"/>
                      <w:sz w:val="20"/>
                      <w:szCs w:val="20"/>
                      <w:lang w:val="en-US"/>
                    </w:rPr>
                    <m:t>i</m:t>
                  </m:r>
                </m:sub>
              </m:sSub>
            </m:oMath>
            <w:r w:rsidRPr="004C51F4">
              <w:rPr>
                <w:sz w:val="20"/>
                <w:szCs w:val="20"/>
                <w:lang w:val="en-US"/>
              </w:rPr>
              <w:t xml:space="preserve"> and </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N</m:t>
                  </m:r>
                </m:e>
                <m:sub>
                  <m:r>
                    <m:rPr>
                      <m:sty m:val="p"/>
                    </m:rPr>
                    <w:rPr>
                      <w:rFonts w:ascii="Cambria Math" w:hAnsi="Cambria Math" w:cstheme="majorBidi"/>
                      <w:sz w:val="20"/>
                      <w:szCs w:val="20"/>
                      <w:lang w:val="en-US"/>
                    </w:rPr>
                    <m:t>i</m:t>
                  </m:r>
                </m:sub>
              </m:sSub>
            </m:oMath>
            <w:r w:rsidRPr="004C51F4">
              <w:rPr>
                <w:sz w:val="20"/>
                <w:szCs w:val="20"/>
                <w:lang w:val="en-US"/>
              </w:rPr>
              <w:t xml:space="preserve"> are the limit of BDs and CCEs per slot of numerology i for non-CA case.</w:t>
            </w:r>
          </w:p>
          <w:p w14:paraId="20A2C77A" w14:textId="77777777" w:rsidR="000F6FE4" w:rsidRPr="004C51F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The total limit of BDs/CCEs of scheduling cell(s) with active DL BWP having the same numerology can be split across DL cells schedulable</w:t>
            </w:r>
            <w:r w:rsidRPr="004C51F4" w:rsidDel="000250A6">
              <w:rPr>
                <w:sz w:val="20"/>
                <w:szCs w:val="20"/>
                <w:lang w:val="en-US"/>
              </w:rPr>
              <w:t xml:space="preserve"> </w:t>
            </w:r>
            <w:r w:rsidRPr="004C51F4">
              <w:rPr>
                <w:sz w:val="20"/>
                <w:szCs w:val="20"/>
                <w:lang w:val="en-US"/>
              </w:rPr>
              <w:t>by the scheduling cell(s), with the limit for each DL cell subject to that of BDs/CCEs of each cell for non-CA case.</w:t>
            </w:r>
          </w:p>
          <w:p w14:paraId="0AAD4397" w14:textId="3354C319" w:rsidR="003A44FB" w:rsidRPr="000F6FE4" w:rsidRDefault="000F6FE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For SCell, NW ensures no overbooking based on non-CA case occurs.</w:t>
            </w:r>
          </w:p>
        </w:tc>
      </w:tr>
      <w:tr w:rsidR="003A44FB" w14:paraId="066EB023" w14:textId="77777777" w:rsidTr="00D633D9">
        <w:tc>
          <w:tcPr>
            <w:tcW w:w="704" w:type="dxa"/>
          </w:tcPr>
          <w:p w14:paraId="000160E2" w14:textId="77777777" w:rsidR="003A44FB" w:rsidRDefault="003A44FB" w:rsidP="00D633D9">
            <w:pPr>
              <w:rPr>
                <w:lang w:val="en-US"/>
              </w:rPr>
            </w:pPr>
            <w:r>
              <w:rPr>
                <w:lang w:val="en-US"/>
              </w:rPr>
              <w:lastRenderedPageBreak/>
              <w:t>[2]</w:t>
            </w:r>
          </w:p>
        </w:tc>
        <w:tc>
          <w:tcPr>
            <w:tcW w:w="8925" w:type="dxa"/>
          </w:tcPr>
          <w:p w14:paraId="4FEE5CE5" w14:textId="17F98105" w:rsidR="003A44FB" w:rsidRPr="000F6FE4" w:rsidRDefault="000F6FE4" w:rsidP="000F6FE4">
            <w:pPr>
              <w:pStyle w:val="BodyText"/>
              <w:spacing w:before="120"/>
              <w:rPr>
                <w:lang w:eastAsia="zh-CN"/>
              </w:rPr>
            </w:pPr>
            <w:r w:rsidRPr="00B37A8C">
              <w:rPr>
                <w:lang w:eastAsia="zh-CN"/>
              </w:rPr>
              <w:fldChar w:fldCharType="begin"/>
            </w:r>
            <w:r w:rsidRPr="00B37A8C">
              <w:rPr>
                <w:lang w:eastAsia="zh-CN"/>
              </w:rPr>
              <w:instrText xml:space="preserve"> REF _Ref521146463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1</w:t>
            </w:r>
            <w:r w:rsidRPr="00B37A8C">
              <w:rPr>
                <w:rFonts w:eastAsiaTheme="minorEastAsia"/>
                <w:u w:val="single"/>
                <w:lang w:eastAsia="zh-CN"/>
              </w:rPr>
              <w:t>:</w:t>
            </w:r>
            <w:r w:rsidRPr="00B37A8C">
              <w:rPr>
                <w:rFonts w:eastAsiaTheme="minorEastAsia"/>
                <w:lang w:eastAsia="zh-CN"/>
              </w:rPr>
              <w:t xml:space="preserve"> In the case of cross-carrier scheduling with different numerologies on the scheduling and the scheduled cells,</w:t>
            </w:r>
            <w:r w:rsidRPr="00B37A8C">
              <w:rPr>
                <w:rFonts w:eastAsiaTheme="minorEastAsia"/>
                <w:lang w:eastAsia="zh-CN"/>
              </w:rPr>
              <w:br/>
              <w:t>1) the BD/CCE limits is determined by min {</w:t>
            </w:r>
            <w:r w:rsidRPr="00B37A8C">
              <w:rPr>
                <w:rFonts w:eastAsiaTheme="minorEastAsia"/>
                <w:u w:val="single"/>
                <w:lang w:eastAsia="zh-CN"/>
              </w:rPr>
              <w:t>per-CC</w:t>
            </w:r>
            <w:r w:rsidRPr="00B37A8C">
              <w:rPr>
                <w:rFonts w:eastAsiaTheme="minorEastAsia"/>
                <w:lang w:eastAsia="zh-CN"/>
              </w:rPr>
              <w:t xml:space="preserve"> limit, per-numerology limit}, i.e. same as self-scheduling case or cross-carrier scheduling with same numerology case,</w:t>
            </w:r>
            <w:r w:rsidRPr="00B37A8C">
              <w:rPr>
                <w:rFonts w:eastAsiaTheme="minorEastAsia"/>
                <w:lang w:eastAsia="zh-CN"/>
              </w:rPr>
              <w:br/>
              <w:t>2) the total number of BD/CCE for each scheduling cell is then given by formula (1).</w:t>
            </w:r>
            <w:r w:rsidRPr="00B37A8C">
              <w:rPr>
                <w:lang w:eastAsia="zh-CN"/>
              </w:rPr>
              <w:fldChar w:fldCharType="end"/>
            </w:r>
          </w:p>
        </w:tc>
      </w:tr>
      <w:tr w:rsidR="003A44FB" w14:paraId="39ABE875" w14:textId="77777777" w:rsidTr="00D633D9">
        <w:tc>
          <w:tcPr>
            <w:tcW w:w="704" w:type="dxa"/>
          </w:tcPr>
          <w:p w14:paraId="5F67E21D" w14:textId="77777777" w:rsidR="003A44FB" w:rsidRDefault="003A44FB" w:rsidP="00D633D9">
            <w:pPr>
              <w:rPr>
                <w:lang w:val="en-US"/>
              </w:rPr>
            </w:pPr>
            <w:r>
              <w:rPr>
                <w:lang w:val="en-US"/>
              </w:rPr>
              <w:t>[3]</w:t>
            </w:r>
          </w:p>
        </w:tc>
        <w:tc>
          <w:tcPr>
            <w:tcW w:w="8925" w:type="dxa"/>
          </w:tcPr>
          <w:p w14:paraId="74588B39" w14:textId="77777777" w:rsidR="007C579A" w:rsidRPr="00B37A8C" w:rsidRDefault="007C579A" w:rsidP="007C579A">
            <w:pPr>
              <w:pStyle w:val="Proposal"/>
              <w:numPr>
                <w:ilvl w:val="0"/>
                <w:numId w:val="0"/>
              </w:numPr>
              <w:spacing w:before="0"/>
              <w:rPr>
                <w:i w:val="0"/>
                <w:lang w:eastAsia="zh-CN"/>
              </w:rPr>
            </w:pPr>
            <w:r w:rsidRPr="00B37A8C">
              <w:rPr>
                <w:rFonts w:hint="eastAsia"/>
                <w:b/>
                <w:bCs/>
                <w:i w:val="0"/>
                <w:lang w:eastAsia="zh-CN"/>
              </w:rPr>
              <w:t>Proposal 1:</w:t>
            </w:r>
            <w:r w:rsidRPr="00B37A8C">
              <w:rPr>
                <w:rFonts w:hint="eastAsia"/>
                <w:i w:val="0"/>
                <w:lang w:eastAsia="zh-CN"/>
              </w:rPr>
              <w:t xml:space="preserve"> To determine the SCS of a spe</w:t>
            </w:r>
            <w:r w:rsidRPr="00B37A8C">
              <w:rPr>
                <w:i w:val="0"/>
                <w:lang w:eastAsia="zh-CN"/>
              </w:rPr>
              <w:t>c</w:t>
            </w:r>
            <w:r w:rsidRPr="00B37A8C">
              <w:rPr>
                <w:rFonts w:hint="eastAsia"/>
                <w:i w:val="0"/>
                <w:lang w:eastAsia="zh-CN"/>
              </w:rPr>
              <w:t>ific cell in case of cross-carrier scheduling with different numerologies,</w:t>
            </w:r>
          </w:p>
          <w:p w14:paraId="03E1EF50" w14:textId="77777777" w:rsidR="007C579A" w:rsidRPr="00B37A8C" w:rsidRDefault="007C579A" w:rsidP="00E5743C">
            <w:pPr>
              <w:numPr>
                <w:ilvl w:val="0"/>
                <w:numId w:val="25"/>
              </w:numPr>
              <w:spacing w:line="259" w:lineRule="auto"/>
              <w:jc w:val="both"/>
              <w:rPr>
                <w:iCs/>
                <w:lang w:eastAsia="zh-CN"/>
              </w:rPr>
            </w:pPr>
            <w:r w:rsidRPr="00B37A8C">
              <w:rPr>
                <w:rFonts w:hint="eastAsia"/>
                <w:iCs/>
                <w:lang w:eastAsia="zh-CN"/>
              </w:rPr>
              <w:t>For activated cell, the SCS is the SCS of active DL BWP of the activated cell.</w:t>
            </w:r>
          </w:p>
          <w:p w14:paraId="0DA68F3B" w14:textId="77777777" w:rsidR="007C579A" w:rsidRPr="00B37A8C" w:rsidRDefault="007C579A" w:rsidP="00E5743C">
            <w:pPr>
              <w:numPr>
                <w:ilvl w:val="0"/>
                <w:numId w:val="25"/>
              </w:numPr>
              <w:spacing w:line="259" w:lineRule="auto"/>
              <w:jc w:val="both"/>
              <w:rPr>
                <w:iCs/>
                <w:lang w:eastAsia="zh-CN"/>
              </w:rPr>
            </w:pPr>
            <w:r w:rsidRPr="00B37A8C">
              <w:rPr>
                <w:rFonts w:hint="eastAsia"/>
                <w:iCs/>
                <w:lang w:eastAsia="zh-CN"/>
              </w:rPr>
              <w:t xml:space="preserve">For deactivated cell, the SCS is the SCS of the DL BWP with index provided by </w:t>
            </w:r>
            <w:r w:rsidRPr="00B37A8C">
              <w:rPr>
                <w:iCs/>
                <w:lang w:eastAsia="zh-CN"/>
              </w:rPr>
              <w:t>firstActiveDownlinkBWP-Id for the deactivated cell</w:t>
            </w:r>
            <w:r w:rsidRPr="00B37A8C">
              <w:rPr>
                <w:rFonts w:hint="eastAsia"/>
                <w:iCs/>
                <w:lang w:eastAsia="zh-CN"/>
              </w:rPr>
              <w:t>.</w:t>
            </w:r>
          </w:p>
          <w:p w14:paraId="6950BAE5" w14:textId="583BAC2A" w:rsidR="000F6FE4" w:rsidRPr="00B37A8C" w:rsidRDefault="000F6FE4" w:rsidP="000F6FE4">
            <w:pPr>
              <w:pStyle w:val="Proposal"/>
              <w:numPr>
                <w:ilvl w:val="0"/>
                <w:numId w:val="0"/>
              </w:numPr>
              <w:spacing w:before="0"/>
              <w:rPr>
                <w:i w:val="0"/>
                <w:lang w:eastAsia="zh-CN"/>
              </w:rPr>
            </w:pPr>
            <w:r w:rsidRPr="00B37A8C">
              <w:rPr>
                <w:rFonts w:hint="eastAsia"/>
                <w:b/>
                <w:bCs/>
                <w:i w:val="0"/>
                <w:lang w:eastAsia="zh-CN"/>
              </w:rPr>
              <w:t>Proposal 2:</w:t>
            </w:r>
            <w:r w:rsidRPr="00B37A8C">
              <w:rPr>
                <w:rFonts w:hint="eastAsia"/>
                <w:i w:val="0"/>
                <w:lang w:eastAsia="zh-CN"/>
              </w:rPr>
              <w:t xml:space="preserve"> For cross-carrier scheduling with mixed numerologies, </w:t>
            </w:r>
          </w:p>
          <w:p w14:paraId="591EDD79" w14:textId="77777777" w:rsidR="000F6FE4" w:rsidRPr="00B37A8C" w:rsidRDefault="000F6FE4" w:rsidP="00E5743C">
            <w:pPr>
              <w:pStyle w:val="ListParagraph"/>
              <w:numPr>
                <w:ilvl w:val="0"/>
                <w:numId w:val="26"/>
              </w:numPr>
              <w:spacing w:before="240" w:after="200" w:line="276" w:lineRule="auto"/>
              <w:contextualSpacing w:val="0"/>
              <w:jc w:val="both"/>
              <w:rPr>
                <w:sz w:val="20"/>
                <w:szCs w:val="20"/>
                <w:lang w:val="en-US" w:eastAsia="ja-JP"/>
              </w:rPr>
            </w:pPr>
            <w:r w:rsidRPr="00B37A8C">
              <w:rPr>
                <w:rFonts w:hint="eastAsia"/>
                <w:sz w:val="20"/>
                <w:szCs w:val="20"/>
                <w:lang w:val="en-US"/>
              </w:rPr>
              <w:t xml:space="preserve">If </w:t>
            </w:r>
            <w:r w:rsidRPr="00B37A8C">
              <w:rPr>
                <w:sz w:val="20"/>
                <w:szCs w:val="20"/>
                <w:lang w:val="en-US" w:eastAsia="ja-JP"/>
              </w:rPr>
              <w:t>the number of DL-CCs is up to 4 or with up to T DL-CCs where the UE reports BD capability of y &gt;= T</w:t>
            </w:r>
            <w:r w:rsidRPr="00B37A8C">
              <w:rPr>
                <w:rFonts w:hint="eastAsia"/>
                <w:sz w:val="20"/>
                <w:szCs w:val="20"/>
                <w:lang w:val="en-US" w:eastAsia="ja-JP"/>
              </w:rPr>
              <w:t>,</w:t>
            </w:r>
          </w:p>
          <w:p w14:paraId="10235595" w14:textId="77777777" w:rsidR="000F6FE4" w:rsidRPr="00B37A8C" w:rsidRDefault="000F6FE4" w:rsidP="00E5743C">
            <w:pPr>
              <w:pStyle w:val="ListParagraph"/>
              <w:numPr>
                <w:ilvl w:val="1"/>
                <w:numId w:val="26"/>
              </w:numPr>
              <w:spacing w:after="200" w:line="276" w:lineRule="auto"/>
              <w:contextualSpacing w:val="0"/>
              <w:jc w:val="both"/>
              <w:rPr>
                <w:sz w:val="20"/>
                <w:szCs w:val="20"/>
                <w:lang w:val="en-US" w:eastAsia="ja-JP"/>
              </w:rPr>
            </w:pPr>
            <w:r w:rsidRPr="00B37A8C">
              <w:rPr>
                <w:rFonts w:hint="eastAsia"/>
                <w:sz w:val="20"/>
                <w:szCs w:val="20"/>
                <w:lang w:val="en-US" w:eastAsia="ja-JP"/>
              </w:rPr>
              <w:t xml:space="preserve">If there are N scheduling cells where the numerology of the nth scheduling cell is </w:t>
            </w:r>
            <w:r w:rsidRPr="00B37A8C">
              <w:rPr>
                <w:rFonts w:ascii="Symbol" w:hAnsi="Symbol"/>
                <w:sz w:val="20"/>
                <w:szCs w:val="20"/>
                <w:lang w:eastAsia="ja-JP"/>
              </w:rPr>
              <w:t></w:t>
            </w:r>
            <w:r w:rsidRPr="00B37A8C">
              <w:rPr>
                <w:rFonts w:hint="eastAsia"/>
                <w:sz w:val="20"/>
                <w:szCs w:val="20"/>
                <w:lang w:val="en-US" w:eastAsia="ja-JP"/>
              </w:rPr>
              <w:t xml:space="preserve">(n) with n=1~N and </w:t>
            </w:r>
            <w:r w:rsidRPr="00B37A8C">
              <w:rPr>
                <w:rFonts w:ascii="Symbol" w:hAnsi="Symbol"/>
                <w:sz w:val="20"/>
                <w:szCs w:val="20"/>
                <w:lang w:eastAsia="ja-JP"/>
              </w:rPr>
              <w:t></w:t>
            </w:r>
            <w:r w:rsidRPr="00B37A8C">
              <w:rPr>
                <w:rFonts w:hint="eastAsia"/>
                <w:sz w:val="20"/>
                <w:szCs w:val="20"/>
                <w:lang w:val="en-US" w:eastAsia="ja-JP"/>
              </w:rPr>
              <w:t>(n)=0~3, and the n</w:t>
            </w:r>
            <w:r w:rsidRPr="00B37A8C">
              <w:rPr>
                <w:rFonts w:hint="eastAsia"/>
                <w:sz w:val="20"/>
                <w:szCs w:val="20"/>
                <w:vertAlign w:val="subscript"/>
                <w:lang w:val="en-US" w:eastAsia="ja-JP"/>
              </w:rPr>
              <w:t>th</w:t>
            </w:r>
            <w:r w:rsidRPr="00B37A8C">
              <w:rPr>
                <w:rFonts w:hint="eastAsia"/>
                <w:sz w:val="20"/>
                <w:szCs w:val="20"/>
                <w:lang w:val="en-US" w:eastAsia="ja-JP"/>
              </w:rPr>
              <w:t xml:space="preserve"> scheduling cell has X</w:t>
            </w:r>
            <w:r w:rsidRPr="00B37A8C">
              <w:rPr>
                <w:rFonts w:hint="eastAsia"/>
                <w:sz w:val="20"/>
                <w:szCs w:val="20"/>
                <w:vertAlign w:val="subscript"/>
                <w:lang w:val="en-US" w:eastAsia="ja-JP"/>
              </w:rPr>
              <w:t>i</w:t>
            </w:r>
            <w:r w:rsidRPr="00B37A8C">
              <w:rPr>
                <w:rFonts w:hint="eastAsia"/>
                <w:sz w:val="20"/>
                <w:szCs w:val="20"/>
                <w:lang w:val="en-US" w:eastAsia="ja-JP"/>
              </w:rPr>
              <w:t>(n) schedulable DL cells with numerology i w</w:t>
            </w:r>
            <w:r w:rsidRPr="00B37A8C">
              <w:rPr>
                <w:sz w:val="20"/>
                <w:szCs w:val="20"/>
                <w:lang w:val="en-US" w:eastAsia="ja-JP"/>
              </w:rPr>
              <w:t>here</w:t>
            </w:r>
            <w:r w:rsidRPr="00B37A8C">
              <w:rPr>
                <w:rFonts w:hint="eastAsia"/>
                <w:sz w:val="20"/>
                <w:szCs w:val="20"/>
                <w:lang w:val="en-US" w:eastAsia="ja-JP"/>
              </w:rPr>
              <w:t xml:space="preserve"> i=0~3, the limit of BDs/CCEs of the nth scheduling CC per slot is given by </w:t>
            </w:r>
            <m:oMath>
              <m:nary>
                <m:naryPr>
                  <m:chr m:val="∑"/>
                  <m:limLoc m:val="undOvr"/>
                  <m:ctrlPr>
                    <w:rPr>
                      <w:rFonts w:ascii="Cambria Math" w:hAnsi="Cambria Math"/>
                      <w:sz w:val="20"/>
                      <w:szCs w:val="20"/>
                      <w:lang w:eastAsia="ja-JP"/>
                    </w:rPr>
                  </m:ctrlPr>
                </m:naryPr>
                <m:sub>
                  <m:r>
                    <m:rPr>
                      <m:sty m:val="p"/>
                    </m:rPr>
                    <w:rPr>
                      <w:rFonts w:ascii="Cambria Math" w:hAnsi="Cambria Math"/>
                      <w:sz w:val="20"/>
                      <w:szCs w:val="20"/>
                      <w:lang w:val="en-US" w:eastAsia="ja-JP"/>
                    </w:rPr>
                    <m:t>i=0</m:t>
                  </m:r>
                </m:sub>
                <m:sup>
                  <m:r>
                    <m:rPr>
                      <m:sty m:val="p"/>
                    </m:rPr>
                    <w:rPr>
                      <w:rFonts w:ascii="Cambria Math" w:hAnsi="Cambria Math"/>
                      <w:sz w:val="20"/>
                      <w:szCs w:val="20"/>
                      <w:lang w:val="en-US" w:eastAsia="ja-JP"/>
                    </w:rPr>
                    <m:t>3</m:t>
                  </m:r>
                </m:sup>
                <m:e>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(n)×(</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M</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 xml:space="preserve"> or </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m:t>
                  </m:r>
                  <m:sSup>
                    <m:sSupPr>
                      <m:ctrlPr>
                        <w:rPr>
                          <w:rFonts w:ascii="Cambria Math" w:hAnsi="Cambria Math"/>
                          <w:sz w:val="20"/>
                          <w:szCs w:val="20"/>
                          <w:lang w:eastAsia="ja-JP"/>
                        </w:rPr>
                      </m:ctrlPr>
                    </m:sSupPr>
                    <m:e>
                      <m:r>
                        <m:rPr>
                          <m:sty m:val="p"/>
                        </m:rPr>
                        <w:rPr>
                          <w:rFonts w:ascii="Cambria Math" w:hAnsi="Cambria Math"/>
                          <w:sz w:val="20"/>
                          <w:szCs w:val="20"/>
                          <w:lang w:val="en-US" w:eastAsia="ja-JP"/>
                        </w:rPr>
                        <m:t>2</m:t>
                      </m:r>
                    </m:e>
                    <m:sup>
                      <m:r>
                        <m:rPr>
                          <m:sty m:val="p"/>
                        </m:rPr>
                        <w:rPr>
                          <w:rFonts w:ascii="Cambria Math" w:hAnsi="Cambria Math"/>
                          <w:sz w:val="20"/>
                          <w:szCs w:val="20"/>
                          <w:lang w:val="en-US" w:eastAsia="ja-JP"/>
                        </w:rPr>
                        <m:t>i-</m:t>
                      </m:r>
                      <m:r>
                        <m:rPr>
                          <m:sty m:val="p"/>
                        </m:rPr>
                        <w:rPr>
                          <w:rFonts w:ascii="Cambria Math" w:hAnsi="Cambria Math"/>
                          <w:sz w:val="20"/>
                          <w:szCs w:val="20"/>
                          <w:lang w:eastAsia="ja-JP"/>
                        </w:rPr>
                        <m:t>μ</m:t>
                      </m:r>
                      <m:r>
                        <m:rPr>
                          <m:sty m:val="p"/>
                        </m:rPr>
                        <w:rPr>
                          <w:rFonts w:ascii="Cambria Math" w:hAnsi="Cambria Math"/>
                          <w:sz w:val="20"/>
                          <w:szCs w:val="20"/>
                          <w:lang w:val="en-US" w:eastAsia="ja-JP"/>
                        </w:rPr>
                        <m:t>(n)</m:t>
                      </m:r>
                    </m:sup>
                  </m:sSup>
                </m:e>
              </m:nary>
            </m:oMath>
            <w:r w:rsidRPr="00B37A8C">
              <w:rPr>
                <w:rFonts w:hint="eastAsia"/>
                <w:sz w:val="20"/>
                <w:szCs w:val="20"/>
                <w:lang w:val="en-US" w:eastAsia="ja-JP"/>
              </w:rPr>
              <w:t>, where M</w:t>
            </w:r>
            <w:r w:rsidRPr="00B37A8C">
              <w:rPr>
                <w:rFonts w:hint="eastAsia"/>
                <w:sz w:val="20"/>
                <w:szCs w:val="20"/>
                <w:vertAlign w:val="subscript"/>
                <w:lang w:val="en-US" w:eastAsia="ja-JP"/>
              </w:rPr>
              <w:t>i</w:t>
            </w:r>
            <w:r w:rsidRPr="00B37A8C">
              <w:rPr>
                <w:rFonts w:hint="eastAsia"/>
                <w:sz w:val="20"/>
                <w:szCs w:val="20"/>
                <w:lang w:val="en-US" w:eastAsia="ja-JP"/>
              </w:rPr>
              <w:t xml:space="preserve"> and N</w:t>
            </w:r>
            <w:r w:rsidRPr="00B37A8C">
              <w:rPr>
                <w:rFonts w:hint="eastAsia"/>
                <w:sz w:val="20"/>
                <w:szCs w:val="20"/>
                <w:vertAlign w:val="subscript"/>
                <w:lang w:val="en-US" w:eastAsia="ja-JP"/>
              </w:rPr>
              <w:t>i</w:t>
            </w:r>
            <w:r w:rsidRPr="00B37A8C">
              <w:rPr>
                <w:rFonts w:hint="eastAsia"/>
                <w:sz w:val="20"/>
                <w:szCs w:val="20"/>
                <w:lang w:val="en-US" w:eastAsia="ja-JP"/>
              </w:rPr>
              <w:t xml:space="preserve"> denote the limit of BDs and CCEs per slot for non-CA case for numerology i, respectively.</w:t>
            </w:r>
          </w:p>
          <w:p w14:paraId="3696FAD0" w14:textId="77777777" w:rsidR="000F6FE4" w:rsidRPr="00B37A8C" w:rsidRDefault="000F6FE4" w:rsidP="00E5743C">
            <w:pPr>
              <w:pStyle w:val="ListParagraph"/>
              <w:numPr>
                <w:ilvl w:val="1"/>
                <w:numId w:val="26"/>
              </w:numPr>
              <w:spacing w:after="200" w:line="276" w:lineRule="auto"/>
              <w:contextualSpacing w:val="0"/>
              <w:jc w:val="both"/>
              <w:rPr>
                <w:sz w:val="20"/>
                <w:szCs w:val="20"/>
                <w:lang w:val="en-US" w:eastAsia="ja-JP"/>
              </w:rPr>
            </w:pPr>
            <w:r w:rsidRPr="00B37A8C">
              <w:rPr>
                <w:sz w:val="20"/>
                <w:szCs w:val="20"/>
                <w:lang w:val="en-US" w:eastAsia="ja-JP"/>
              </w:rPr>
              <w:t>The total limit of BDs/CCEs can be split across schedulable CCs for the same scheduling CC, subject to the non-CA limit on each CC</w:t>
            </w:r>
            <w:r w:rsidRPr="00B37A8C">
              <w:rPr>
                <w:rFonts w:hint="eastAsia"/>
                <w:sz w:val="20"/>
                <w:szCs w:val="20"/>
                <w:lang w:val="en-US" w:eastAsia="ja-JP"/>
              </w:rPr>
              <w:t>.</w:t>
            </w:r>
          </w:p>
          <w:p w14:paraId="5920D48E" w14:textId="77777777" w:rsidR="000F6FE4" w:rsidRPr="00B37A8C" w:rsidRDefault="000F6FE4" w:rsidP="00E5743C">
            <w:pPr>
              <w:pStyle w:val="ListParagraph"/>
              <w:numPr>
                <w:ilvl w:val="0"/>
                <w:numId w:val="26"/>
              </w:numPr>
              <w:spacing w:after="200" w:line="276" w:lineRule="auto"/>
              <w:contextualSpacing w:val="0"/>
              <w:jc w:val="both"/>
              <w:rPr>
                <w:sz w:val="20"/>
                <w:szCs w:val="20"/>
                <w:lang w:val="en-US" w:eastAsia="ja-JP"/>
              </w:rPr>
            </w:pPr>
            <w:r w:rsidRPr="00B37A8C">
              <w:rPr>
                <w:rFonts w:hint="eastAsia"/>
                <w:sz w:val="20"/>
                <w:szCs w:val="20"/>
                <w:lang w:val="en-US"/>
              </w:rPr>
              <w:t xml:space="preserve">If </w:t>
            </w:r>
            <w:r w:rsidRPr="00B37A8C">
              <w:rPr>
                <w:sz w:val="20"/>
                <w:szCs w:val="20"/>
                <w:lang w:val="en-US" w:eastAsia="ja-JP"/>
              </w:rPr>
              <w:t xml:space="preserve">the number of DL-CCs is </w:t>
            </w:r>
            <w:r w:rsidRPr="00B37A8C">
              <w:rPr>
                <w:rFonts w:hint="eastAsia"/>
                <w:sz w:val="20"/>
                <w:szCs w:val="20"/>
                <w:lang w:val="en-US" w:eastAsia="ja-JP"/>
              </w:rPr>
              <w:t>more than</w:t>
            </w:r>
            <w:r w:rsidRPr="00B37A8C">
              <w:rPr>
                <w:sz w:val="20"/>
                <w:szCs w:val="20"/>
                <w:lang w:val="en-US" w:eastAsia="ja-JP"/>
              </w:rPr>
              <w:t xml:space="preserve"> 4 </w:t>
            </w:r>
            <w:r w:rsidRPr="00B37A8C">
              <w:rPr>
                <w:rFonts w:hint="eastAsia"/>
                <w:sz w:val="20"/>
                <w:szCs w:val="20"/>
                <w:lang w:val="en-US" w:eastAsia="ja-JP"/>
              </w:rPr>
              <w:t>and</w:t>
            </w:r>
            <w:r w:rsidRPr="00B37A8C">
              <w:rPr>
                <w:sz w:val="20"/>
                <w:szCs w:val="20"/>
                <w:lang w:val="en-US" w:eastAsia="ja-JP"/>
              </w:rPr>
              <w:t xml:space="preserve"> with up to T DL-CCs where the UE reports BD capability of y </w:t>
            </w:r>
            <w:r w:rsidRPr="00B37A8C">
              <w:rPr>
                <w:rFonts w:hint="eastAsia"/>
                <w:sz w:val="20"/>
                <w:szCs w:val="20"/>
                <w:lang w:val="en-US" w:eastAsia="ja-JP"/>
              </w:rPr>
              <w:t>&lt;</w:t>
            </w:r>
            <w:r w:rsidRPr="00B37A8C">
              <w:rPr>
                <w:sz w:val="20"/>
                <w:szCs w:val="20"/>
                <w:lang w:val="en-US" w:eastAsia="ja-JP"/>
              </w:rPr>
              <w:t xml:space="preserve"> T</w:t>
            </w:r>
            <w:r w:rsidRPr="00B37A8C">
              <w:rPr>
                <w:rFonts w:hint="eastAsia"/>
                <w:sz w:val="20"/>
                <w:szCs w:val="20"/>
                <w:lang w:val="en-US" w:eastAsia="ja-JP"/>
              </w:rPr>
              <w:t>,</w:t>
            </w:r>
          </w:p>
          <w:p w14:paraId="5B872101" w14:textId="77777777" w:rsidR="000F6FE4" w:rsidRPr="00B37A8C" w:rsidRDefault="000F6FE4" w:rsidP="00E5743C">
            <w:pPr>
              <w:pStyle w:val="ListParagraph"/>
              <w:numPr>
                <w:ilvl w:val="1"/>
                <w:numId w:val="26"/>
              </w:numPr>
              <w:spacing w:after="200" w:line="276" w:lineRule="auto"/>
              <w:contextualSpacing w:val="0"/>
              <w:jc w:val="both"/>
              <w:rPr>
                <w:sz w:val="20"/>
                <w:szCs w:val="20"/>
                <w:lang w:val="en-US" w:eastAsia="ja-JP"/>
              </w:rPr>
            </w:pPr>
            <w:r w:rsidRPr="00B37A8C">
              <w:rPr>
                <w:rFonts w:hint="eastAsia"/>
                <w:sz w:val="20"/>
                <w:szCs w:val="20"/>
                <w:lang w:val="en-US" w:eastAsia="ja-JP"/>
              </w:rPr>
              <w:t xml:space="preserve">If there are N scheduling cells where the numerology of the nth scheduling cell is </w:t>
            </w:r>
            <w:r w:rsidRPr="00B37A8C">
              <w:rPr>
                <w:rFonts w:ascii="Symbol" w:hAnsi="Symbol"/>
                <w:sz w:val="20"/>
                <w:szCs w:val="20"/>
                <w:lang w:eastAsia="ja-JP"/>
              </w:rPr>
              <w:t></w:t>
            </w:r>
            <w:r w:rsidRPr="00B37A8C">
              <w:rPr>
                <w:rFonts w:hint="eastAsia"/>
                <w:sz w:val="20"/>
                <w:szCs w:val="20"/>
                <w:lang w:val="en-US" w:eastAsia="ja-JP"/>
              </w:rPr>
              <w:t xml:space="preserve">(n) with n=1~N and </w:t>
            </w:r>
            <w:r w:rsidRPr="00B37A8C">
              <w:rPr>
                <w:rFonts w:ascii="Symbol" w:hAnsi="Symbol"/>
                <w:sz w:val="20"/>
                <w:szCs w:val="20"/>
                <w:lang w:eastAsia="ja-JP"/>
              </w:rPr>
              <w:t></w:t>
            </w:r>
            <w:r w:rsidRPr="00B37A8C">
              <w:rPr>
                <w:rFonts w:hint="eastAsia"/>
                <w:sz w:val="20"/>
                <w:szCs w:val="20"/>
                <w:lang w:val="en-US" w:eastAsia="ja-JP"/>
              </w:rPr>
              <w:t>(n)=0~3, and the n</w:t>
            </w:r>
            <w:r w:rsidRPr="00B37A8C">
              <w:rPr>
                <w:rFonts w:hint="eastAsia"/>
                <w:sz w:val="20"/>
                <w:szCs w:val="20"/>
                <w:vertAlign w:val="subscript"/>
                <w:lang w:val="en-US" w:eastAsia="ja-JP"/>
              </w:rPr>
              <w:t>th</w:t>
            </w:r>
            <w:r w:rsidRPr="00B37A8C">
              <w:rPr>
                <w:rFonts w:hint="eastAsia"/>
                <w:sz w:val="20"/>
                <w:szCs w:val="20"/>
                <w:lang w:val="en-US" w:eastAsia="ja-JP"/>
              </w:rPr>
              <w:t xml:space="preserve"> scheduling cell has X</w:t>
            </w:r>
            <w:r w:rsidRPr="00B37A8C">
              <w:rPr>
                <w:rFonts w:hint="eastAsia"/>
                <w:sz w:val="20"/>
                <w:szCs w:val="20"/>
                <w:vertAlign w:val="subscript"/>
                <w:lang w:val="en-US" w:eastAsia="ja-JP"/>
              </w:rPr>
              <w:t>i</w:t>
            </w:r>
            <w:r w:rsidRPr="00B37A8C">
              <w:rPr>
                <w:rFonts w:hint="eastAsia"/>
                <w:sz w:val="20"/>
                <w:szCs w:val="20"/>
                <w:lang w:val="en-US" w:eastAsia="ja-JP"/>
              </w:rPr>
              <w:t>(n) schedulable DL cells with numerology i w</w:t>
            </w:r>
            <w:r w:rsidRPr="00B37A8C">
              <w:rPr>
                <w:sz w:val="20"/>
                <w:szCs w:val="20"/>
                <w:lang w:val="en-US" w:eastAsia="ja-JP"/>
              </w:rPr>
              <w:t>here</w:t>
            </w:r>
            <w:r w:rsidRPr="00B37A8C">
              <w:rPr>
                <w:rFonts w:hint="eastAsia"/>
                <w:sz w:val="20"/>
                <w:szCs w:val="20"/>
                <w:lang w:val="en-US" w:eastAsia="ja-JP"/>
              </w:rPr>
              <w:t xml:space="preserve"> i=0~3, the limit of BDs/CCEs of the nth scheduling CC per slot is given by </w:t>
            </w:r>
            <m:oMath>
              <m:d>
                <m:dPr>
                  <m:begChr m:val="⌊"/>
                  <m:endChr m:val="⌋"/>
                  <m:ctrlPr>
                    <w:rPr>
                      <w:rFonts w:ascii="Cambria Math" w:hAnsi="Cambria Math"/>
                      <w:sz w:val="20"/>
                      <w:szCs w:val="20"/>
                      <w:lang w:eastAsia="ja-JP"/>
                    </w:rPr>
                  </m:ctrlPr>
                </m:dPr>
                <m:e>
                  <m:nary>
                    <m:naryPr>
                      <m:chr m:val="∑"/>
                      <m:limLoc m:val="undOvr"/>
                      <m:ctrlPr>
                        <w:rPr>
                          <w:rFonts w:ascii="Cambria Math" w:hAnsi="Cambria Math"/>
                          <w:sz w:val="20"/>
                          <w:szCs w:val="20"/>
                          <w:lang w:eastAsia="ja-JP"/>
                        </w:rPr>
                      </m:ctrlPr>
                    </m:naryPr>
                    <m:sub>
                      <m:r>
                        <m:rPr>
                          <m:sty m:val="p"/>
                        </m:rPr>
                        <w:rPr>
                          <w:rFonts w:ascii="Cambria Math" w:hAnsi="Cambria Math"/>
                          <w:sz w:val="20"/>
                          <w:szCs w:val="20"/>
                          <w:lang w:val="en-US" w:eastAsia="ja-JP"/>
                        </w:rPr>
                        <m:t>i=0</m:t>
                      </m:r>
                    </m:sub>
                    <m:sup>
                      <m:r>
                        <m:rPr>
                          <m:sty m:val="p"/>
                        </m:rPr>
                        <w:rPr>
                          <w:rFonts w:ascii="Cambria Math" w:hAnsi="Cambria Math"/>
                          <w:sz w:val="20"/>
                          <w:szCs w:val="20"/>
                          <w:lang w:val="en-US" w:eastAsia="ja-JP"/>
                        </w:rPr>
                        <m:t>3</m:t>
                      </m:r>
                    </m:sup>
                    <m:e>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(n)×(</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M</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 xml:space="preserve"> or </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m:t>
                      </m:r>
                      <m:sSup>
                        <m:sSupPr>
                          <m:ctrlPr>
                            <w:rPr>
                              <w:rFonts w:ascii="Cambria Math" w:hAnsi="Cambria Math"/>
                              <w:sz w:val="20"/>
                              <w:szCs w:val="20"/>
                              <w:lang w:eastAsia="ja-JP"/>
                            </w:rPr>
                          </m:ctrlPr>
                        </m:sSupPr>
                        <m:e>
                          <m:r>
                            <m:rPr>
                              <m:sty m:val="p"/>
                            </m:rPr>
                            <w:rPr>
                              <w:rFonts w:ascii="Cambria Math" w:hAnsi="Cambria Math"/>
                              <w:sz w:val="20"/>
                              <w:szCs w:val="20"/>
                              <w:lang w:val="en-US" w:eastAsia="ja-JP"/>
                            </w:rPr>
                            <m:t>2</m:t>
                          </m:r>
                        </m:e>
                        <m:sup>
                          <m:r>
                            <m:rPr>
                              <m:sty m:val="p"/>
                            </m:rPr>
                            <w:rPr>
                              <w:rFonts w:ascii="Cambria Math" w:hAnsi="Cambria Math"/>
                              <w:sz w:val="20"/>
                              <w:szCs w:val="20"/>
                              <w:lang w:val="en-US" w:eastAsia="ja-JP"/>
                            </w:rPr>
                            <m:t>i-</m:t>
                          </m:r>
                          <m:r>
                            <m:rPr>
                              <m:sty m:val="p"/>
                            </m:rPr>
                            <w:rPr>
                              <w:rFonts w:ascii="Cambria Math" w:hAnsi="Cambria Math"/>
                              <w:sz w:val="20"/>
                              <w:szCs w:val="20"/>
                              <w:lang w:eastAsia="ja-JP"/>
                            </w:rPr>
                            <m:t>μ</m:t>
                          </m:r>
                          <m:r>
                            <m:rPr>
                              <m:sty m:val="p"/>
                            </m:rPr>
                            <w:rPr>
                              <w:rFonts w:ascii="Cambria Math" w:hAnsi="Cambria Math"/>
                              <w:sz w:val="20"/>
                              <w:szCs w:val="20"/>
                              <w:lang w:val="en-US" w:eastAsia="ja-JP"/>
                            </w:rPr>
                            <m:t>(n)</m:t>
                          </m:r>
                        </m:sup>
                      </m:sSup>
                      <m:r>
                        <m:rPr>
                          <m:sty m:val="p"/>
                        </m:rPr>
                        <w:rPr>
                          <w:rFonts w:ascii="Cambria Math" w:hAnsi="Cambria Math"/>
                          <w:sz w:val="20"/>
                          <w:szCs w:val="20"/>
                          <w:lang w:val="en-US" w:eastAsia="ja-JP"/>
                        </w:rPr>
                        <m:t>×</m:t>
                      </m:r>
                      <m:f>
                        <m:fPr>
                          <m:ctrlPr>
                            <w:rPr>
                              <w:rFonts w:ascii="Cambria Math" w:hAnsi="Cambria Math"/>
                              <w:sz w:val="20"/>
                              <w:szCs w:val="20"/>
                              <w:lang w:eastAsia="ja-JP"/>
                            </w:rPr>
                          </m:ctrlPr>
                        </m:fPr>
                        <m:num>
                          <m:r>
                            <m:rPr>
                              <m:sty m:val="p"/>
                            </m:rPr>
                            <w:rPr>
                              <w:rFonts w:ascii="Cambria Math" w:hAnsi="Cambria Math"/>
                              <w:sz w:val="20"/>
                              <w:szCs w:val="20"/>
                              <w:lang w:val="en-US" w:eastAsia="ja-JP"/>
                            </w:rPr>
                            <m:t>y</m:t>
                          </m:r>
                        </m:num>
                        <m:den>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1</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2</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3</m:t>
                              </m:r>
                            </m:sub>
                          </m:sSub>
                        </m:den>
                      </m:f>
                    </m:e>
                  </m:nary>
                </m:e>
              </m:d>
            </m:oMath>
            <w:r w:rsidRPr="00B37A8C">
              <w:rPr>
                <w:rFonts w:hint="eastAsia"/>
                <w:sz w:val="20"/>
                <w:szCs w:val="20"/>
                <w:lang w:val="en-US" w:eastAsia="ja-JP"/>
              </w:rPr>
              <w:t>, where M</w:t>
            </w:r>
            <w:r w:rsidRPr="00B37A8C">
              <w:rPr>
                <w:rFonts w:hint="eastAsia"/>
                <w:sz w:val="20"/>
                <w:szCs w:val="20"/>
                <w:vertAlign w:val="subscript"/>
                <w:lang w:val="en-US" w:eastAsia="ja-JP"/>
              </w:rPr>
              <w:t>i</w:t>
            </w:r>
            <w:r w:rsidRPr="00B37A8C">
              <w:rPr>
                <w:rFonts w:hint="eastAsia"/>
                <w:sz w:val="20"/>
                <w:szCs w:val="20"/>
                <w:lang w:val="en-US" w:eastAsia="ja-JP"/>
              </w:rPr>
              <w:t xml:space="preserve"> and N</w:t>
            </w:r>
            <w:r w:rsidRPr="00B37A8C">
              <w:rPr>
                <w:rFonts w:hint="eastAsia"/>
                <w:sz w:val="20"/>
                <w:szCs w:val="20"/>
                <w:vertAlign w:val="subscript"/>
                <w:lang w:val="en-US" w:eastAsia="ja-JP"/>
              </w:rPr>
              <w:t>i</w:t>
            </w:r>
            <w:r w:rsidRPr="00B37A8C">
              <w:rPr>
                <w:rFonts w:hint="eastAsia"/>
                <w:sz w:val="20"/>
                <w:szCs w:val="20"/>
                <w:lang w:val="en-US" w:eastAsia="ja-JP"/>
              </w:rPr>
              <w:t xml:space="preserve"> denote the limit of BDs and CCEs per slot for non-CA case for numerology i, respectively.</w:t>
            </w:r>
          </w:p>
          <w:p w14:paraId="2F5A639A" w14:textId="674EA2C4" w:rsidR="003A44FB" w:rsidRPr="000F6FE4" w:rsidRDefault="000F6FE4" w:rsidP="00D633D9">
            <w:pPr>
              <w:rPr>
                <w:lang w:eastAsia="zh-CN"/>
              </w:rPr>
            </w:pPr>
            <w:r w:rsidRPr="00B37A8C">
              <w:rPr>
                <w:lang w:eastAsia="ja-JP"/>
              </w:rPr>
              <w:t>The total limit of BDs/CCEs can be split across schedulable CCs for the same scheduling CC, subject to the non-CA limit on each CC</w:t>
            </w:r>
            <w:r w:rsidRPr="00B37A8C">
              <w:rPr>
                <w:rFonts w:hint="eastAsia"/>
                <w:lang w:eastAsia="ja-JP"/>
              </w:rPr>
              <w:t>.</w:t>
            </w:r>
          </w:p>
        </w:tc>
      </w:tr>
      <w:tr w:rsidR="003A44FB" w14:paraId="0EE57785" w14:textId="77777777" w:rsidTr="00D633D9">
        <w:tc>
          <w:tcPr>
            <w:tcW w:w="704" w:type="dxa"/>
          </w:tcPr>
          <w:p w14:paraId="79202EE0" w14:textId="77777777" w:rsidR="003A44FB" w:rsidRDefault="003A44FB" w:rsidP="00D633D9">
            <w:pPr>
              <w:rPr>
                <w:lang w:val="en-US"/>
              </w:rPr>
            </w:pPr>
            <w:r>
              <w:rPr>
                <w:lang w:val="en-US"/>
              </w:rPr>
              <w:t>[5]</w:t>
            </w:r>
          </w:p>
        </w:tc>
        <w:tc>
          <w:tcPr>
            <w:tcW w:w="8925" w:type="dxa"/>
          </w:tcPr>
          <w:p w14:paraId="50705CC7" w14:textId="77777777" w:rsidR="00BB4C72" w:rsidRPr="00B37A8C" w:rsidRDefault="00BB4C72" w:rsidP="00BB4C72">
            <w:pPr>
              <w:pStyle w:val="BodyText"/>
              <w:rPr>
                <w:lang w:eastAsia="zh-CN"/>
              </w:rPr>
            </w:pPr>
            <w:r w:rsidRPr="00B37A8C">
              <w:rPr>
                <w:lang w:eastAsia="zh-CN"/>
              </w:rPr>
              <w:t>Proposal</w:t>
            </w:r>
            <w:r w:rsidRPr="00B37A8C">
              <w:rPr>
                <w:rFonts w:hint="eastAsia"/>
                <w:lang w:eastAsia="zh-CN"/>
              </w:rPr>
              <w:t xml:space="preserve"> 4</w:t>
            </w:r>
            <w:r w:rsidRPr="00B37A8C">
              <w:rPr>
                <w:lang w:eastAsia="zh-CN"/>
              </w:rPr>
              <w:t xml:space="preserve">: </w:t>
            </w:r>
            <w:r w:rsidRPr="00B37A8C">
              <w:rPr>
                <w:rFonts w:hint="eastAsia"/>
                <w:lang w:eastAsia="zh-CN"/>
              </w:rPr>
              <w:t>T</w:t>
            </w:r>
            <w:r w:rsidRPr="00B37A8C">
              <w:rPr>
                <w:lang w:eastAsia="zh-CN"/>
              </w:rPr>
              <w:t xml:space="preserve">he number of BD/CCE for each scheduled cell should be determined by the numerology </w:t>
            </w:r>
            <w:r w:rsidRPr="00B37A8C">
              <w:rPr>
                <w:rFonts w:hint="eastAsia"/>
                <w:lang w:eastAsia="zh-CN"/>
              </w:rPr>
              <w:t>related to</w:t>
            </w:r>
            <w:r w:rsidRPr="00B37A8C">
              <w:rPr>
                <w:lang w:eastAsia="zh-CN"/>
              </w:rPr>
              <w:t xml:space="preserve"> scheduled cell.</w:t>
            </w:r>
          </w:p>
          <w:p w14:paraId="62B32D80" w14:textId="454F68AB" w:rsidR="003A44FB" w:rsidRPr="00BB4C72" w:rsidRDefault="00BB4C72" w:rsidP="00BB4C72">
            <w:pPr>
              <w:pStyle w:val="BodyText"/>
              <w:rPr>
                <w:lang w:eastAsia="zh-CN"/>
              </w:rPr>
            </w:pPr>
            <w:r w:rsidRPr="00B37A8C">
              <w:rPr>
                <w:rFonts w:hint="eastAsia"/>
                <w:lang w:eastAsia="zh-CN"/>
              </w:rPr>
              <w:t>Proposal 5: The total number of BD</w:t>
            </w:r>
            <w:r w:rsidRPr="00B37A8C">
              <w:rPr>
                <w:lang w:eastAsia="zh-CN"/>
              </w:rPr>
              <w:t>s</w:t>
            </w:r>
            <w:r w:rsidRPr="00B37A8C">
              <w:rPr>
                <w:rFonts w:hint="eastAsia"/>
                <w:lang w:eastAsia="zh-CN"/>
              </w:rPr>
              <w:t>/CCE</w:t>
            </w:r>
            <w:r w:rsidRPr="00B37A8C">
              <w:rPr>
                <w:lang w:eastAsia="zh-CN"/>
              </w:rPr>
              <w:t>s</w:t>
            </w:r>
            <w:r w:rsidRPr="00B37A8C">
              <w:rPr>
                <w:rFonts w:hint="eastAsia"/>
                <w:lang w:eastAsia="zh-CN"/>
              </w:rPr>
              <w:t xml:space="preserve"> on scheduling cell </w:t>
            </w:r>
            <w:r w:rsidRPr="00B37A8C">
              <w:rPr>
                <w:lang w:eastAsia="zh-CN"/>
              </w:rPr>
              <w:t>should be</w:t>
            </w:r>
            <w:r w:rsidRPr="00B37A8C">
              <w:rPr>
                <w:rFonts w:hint="eastAsia"/>
                <w:lang w:eastAsia="zh-CN"/>
              </w:rPr>
              <w:t xml:space="preserve"> calculated within a slot determined by the smallest SCS among all the configured cells. It depends on gNB to </w:t>
            </w:r>
            <w:r w:rsidRPr="00B37A8C">
              <w:rPr>
                <w:lang w:eastAsia="zh-CN"/>
              </w:rPr>
              <w:t>distribute</w:t>
            </w:r>
            <w:r w:rsidRPr="00B37A8C">
              <w:rPr>
                <w:rFonts w:hint="eastAsia"/>
                <w:lang w:eastAsia="zh-CN"/>
              </w:rPr>
              <w:t xml:space="preserve"> the total </w:t>
            </w:r>
            <w:r w:rsidRPr="00B37A8C">
              <w:rPr>
                <w:lang w:eastAsia="zh-CN"/>
              </w:rPr>
              <w:t xml:space="preserve">number of </w:t>
            </w:r>
            <w:r w:rsidRPr="00B37A8C">
              <w:rPr>
                <w:rFonts w:hint="eastAsia"/>
                <w:lang w:eastAsia="zh-CN"/>
              </w:rPr>
              <w:t>BD</w:t>
            </w:r>
            <w:r w:rsidRPr="00B37A8C">
              <w:rPr>
                <w:lang w:eastAsia="zh-CN"/>
              </w:rPr>
              <w:t>s</w:t>
            </w:r>
            <w:r w:rsidRPr="00B37A8C">
              <w:rPr>
                <w:rFonts w:hint="eastAsia"/>
                <w:lang w:eastAsia="zh-CN"/>
              </w:rPr>
              <w:t xml:space="preserve">/CCEs among monitoring occasions on the </w:t>
            </w:r>
            <w:r w:rsidRPr="00B37A8C">
              <w:rPr>
                <w:lang w:eastAsia="zh-CN"/>
              </w:rPr>
              <w:t>scheduling</w:t>
            </w:r>
            <w:r w:rsidRPr="00B37A8C">
              <w:rPr>
                <w:rFonts w:hint="eastAsia"/>
                <w:lang w:eastAsia="zh-CN"/>
              </w:rPr>
              <w:t xml:space="preserve"> cell.</w:t>
            </w:r>
          </w:p>
        </w:tc>
      </w:tr>
      <w:tr w:rsidR="003A44FB" w14:paraId="73A5D651" w14:textId="77777777" w:rsidTr="00D633D9">
        <w:tc>
          <w:tcPr>
            <w:tcW w:w="704" w:type="dxa"/>
          </w:tcPr>
          <w:p w14:paraId="1426F200" w14:textId="77777777" w:rsidR="003A44FB" w:rsidRDefault="003A44FB" w:rsidP="00D633D9">
            <w:pPr>
              <w:rPr>
                <w:lang w:val="en-US"/>
              </w:rPr>
            </w:pPr>
            <w:r>
              <w:rPr>
                <w:lang w:val="en-US"/>
              </w:rPr>
              <w:t>[6]</w:t>
            </w:r>
          </w:p>
        </w:tc>
        <w:tc>
          <w:tcPr>
            <w:tcW w:w="8925" w:type="dxa"/>
          </w:tcPr>
          <w:p w14:paraId="60C34107" w14:textId="77777777" w:rsidR="00BB4C72" w:rsidRPr="00BB4C72" w:rsidRDefault="00BB4C72" w:rsidP="00BB4C72">
            <w:pPr>
              <w:rPr>
                <w:rFonts w:eastAsia="Malgun Gothic"/>
              </w:rPr>
            </w:pPr>
            <w:r w:rsidRPr="00BB4C72">
              <w:rPr>
                <w:rFonts w:hint="eastAsia"/>
              </w:rPr>
              <w:t xml:space="preserve">Proposal 4: The </w:t>
            </w:r>
            <w:r w:rsidRPr="00BB4C72">
              <w:rPr>
                <w:rFonts w:eastAsia="Malgun Gothic" w:hint="eastAsia"/>
              </w:rPr>
              <w:t xml:space="preserve">CA </w:t>
            </w:r>
            <w:r w:rsidRPr="00BB4C72">
              <w:rPr>
                <w:rFonts w:hint="eastAsia"/>
              </w:rPr>
              <w:t xml:space="preserve">limit of BDs/CCEs for a group of CCs configured </w:t>
            </w:r>
            <w:r w:rsidRPr="00BB4C72">
              <w:t>with</w:t>
            </w:r>
            <w:r w:rsidRPr="00BB4C72">
              <w:rPr>
                <w:rFonts w:hint="eastAsia"/>
              </w:rPr>
              <w:t xml:space="preserve"> </w:t>
            </w:r>
            <w:r w:rsidRPr="00BB4C72">
              <w:rPr>
                <w:rFonts w:eastAsia="Malgun Gothic" w:hint="eastAsia"/>
              </w:rPr>
              <w:t>cross</w:t>
            </w:r>
            <w:r w:rsidRPr="00BB4C72">
              <w:rPr>
                <w:rFonts w:hint="eastAsia"/>
              </w:rPr>
              <w:t>-</w:t>
            </w:r>
            <w:r w:rsidRPr="00BB4C72">
              <w:t xml:space="preserve">carrier </w:t>
            </w:r>
            <w:r w:rsidRPr="00BB4C72">
              <w:rPr>
                <w:rFonts w:hint="eastAsia"/>
              </w:rPr>
              <w:t xml:space="preserve">scheduling </w:t>
            </w:r>
            <w:r w:rsidRPr="00BB4C72">
              <w:rPr>
                <w:rFonts w:eastAsia="Malgun Gothic" w:hint="eastAsia"/>
              </w:rPr>
              <w:t xml:space="preserve">with different </w:t>
            </w:r>
            <w:r w:rsidRPr="00BB4C72">
              <w:rPr>
                <w:rFonts w:eastAsia="Malgun Gothic"/>
              </w:rPr>
              <w:t xml:space="preserve">numerologies </w:t>
            </w:r>
            <w:r w:rsidRPr="00BB4C72">
              <w:t>μ</w:t>
            </w:r>
            <w:r w:rsidRPr="00BB4C72">
              <w:rPr>
                <w:rFonts w:hint="eastAsia"/>
              </w:rPr>
              <w:t xml:space="preserve"> is determined by</w:t>
            </w:r>
          </w:p>
          <w:p w14:paraId="3DA29930" w14:textId="77777777" w:rsidR="00BB4C72" w:rsidRPr="00BB4C72" w:rsidRDefault="00BB4C72" w:rsidP="00BB4C72">
            <w:pPr>
              <w:ind w:firstLine="220"/>
              <w:jc w:val="center"/>
              <w:rPr>
                <w:rFonts w:ascii="Calibri" w:eastAsia="Malgun Gothic" w:hAnsi="Calibri" w:cs="Calibri"/>
              </w:rPr>
            </w:pPr>
            <w:r w:rsidRPr="00BB4C72">
              <w:rPr>
                <w:rFonts w:ascii="Calibri" w:hAnsi="Calibri" w:cs="Calibri"/>
                <w:position w:val="-32"/>
              </w:rPr>
              <w:object w:dxaOrig="7360" w:dyaOrig="760" w14:anchorId="03865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8pt" o:ole="">
                  <v:imagedata r:id="rId13" o:title=""/>
                </v:shape>
                <o:OLEObject Type="Embed" ProgID="Equation.3" ShapeID="_x0000_i1025" DrawAspect="Content" ObjectID="_1612860198" r:id="rId14"/>
              </w:object>
            </w:r>
            <w:r w:rsidRPr="00BB4C72">
              <w:rPr>
                <w:rFonts w:ascii="Calibri" w:eastAsia="Malgun Gothic" w:hAnsi="Calibri" w:cs="Calibri" w:hint="eastAsia"/>
              </w:rPr>
              <w:t>.</w:t>
            </w:r>
          </w:p>
          <w:p w14:paraId="21DB92A4" w14:textId="77777777" w:rsidR="00BB4C72" w:rsidRPr="00BB4C72" w:rsidRDefault="00BB4C72" w:rsidP="00BB4C72">
            <w:pPr>
              <w:rPr>
                <w:rFonts w:eastAsia="Malgun Gothic"/>
              </w:rPr>
            </w:pPr>
            <w:r w:rsidRPr="00BB4C72">
              <w:rPr>
                <w:rFonts w:eastAsia="Malgun Gothic" w:hint="eastAsia"/>
              </w:rPr>
              <w:t xml:space="preserve">When </w:t>
            </w:r>
            <w:r w:rsidRPr="00BB4C72">
              <w:t xml:space="preserve">the group of cells configured with cross-carrier scheduling </w:t>
            </w:r>
            <w:r w:rsidRPr="00BB4C72">
              <w:rPr>
                <w:rFonts w:eastAsia="Malgun Gothic" w:hint="eastAsia"/>
              </w:rPr>
              <w:t>and the group of cells configured with self-carrier scheduling co-exist, t</w:t>
            </w:r>
            <w:r w:rsidRPr="00BB4C72">
              <w:rPr>
                <w:rFonts w:hint="eastAsia"/>
              </w:rPr>
              <w:t xml:space="preserve">he </w:t>
            </w:r>
            <w:r w:rsidRPr="00BB4C72">
              <w:rPr>
                <w:rFonts w:eastAsia="Malgun Gothic" w:hint="eastAsia"/>
              </w:rPr>
              <w:t xml:space="preserve">CA </w:t>
            </w:r>
            <w:r w:rsidRPr="00BB4C72">
              <w:rPr>
                <w:rFonts w:hint="eastAsia"/>
              </w:rPr>
              <w:t xml:space="preserve">limit of BDs/CCEs for a group of </w:t>
            </w:r>
            <w:r w:rsidRPr="00BB4C72">
              <w:rPr>
                <w:rFonts w:eastAsia="Malgun Gothic" w:hint="eastAsia"/>
              </w:rPr>
              <w:t>cells</w:t>
            </w:r>
            <w:r w:rsidRPr="00BB4C72">
              <w:rPr>
                <w:rFonts w:hint="eastAsia"/>
              </w:rPr>
              <w:t xml:space="preserve"> configured </w:t>
            </w:r>
            <w:r w:rsidRPr="00BB4C72">
              <w:t>with</w:t>
            </w:r>
            <w:r w:rsidRPr="00BB4C72">
              <w:rPr>
                <w:rFonts w:hint="eastAsia"/>
              </w:rPr>
              <w:t xml:space="preserve"> </w:t>
            </w:r>
            <w:r w:rsidRPr="00BB4C72">
              <w:rPr>
                <w:rFonts w:eastAsia="Malgun Gothic" w:hint="eastAsia"/>
              </w:rPr>
              <w:t>self</w:t>
            </w:r>
            <w:r w:rsidRPr="00BB4C72">
              <w:rPr>
                <w:rFonts w:hint="eastAsia"/>
              </w:rPr>
              <w:t>-</w:t>
            </w:r>
            <w:r w:rsidRPr="00BB4C72">
              <w:t xml:space="preserve">carrier </w:t>
            </w:r>
            <w:r w:rsidRPr="00BB4C72">
              <w:rPr>
                <w:rFonts w:hint="eastAsia"/>
              </w:rPr>
              <w:t>scheduling is determined by</w:t>
            </w:r>
          </w:p>
          <w:p w14:paraId="7F956D00" w14:textId="77777777" w:rsidR="00BB4C72" w:rsidRPr="00BB4C72" w:rsidRDefault="00BB4C72" w:rsidP="00BB4C72">
            <w:pPr>
              <w:jc w:val="center"/>
              <w:rPr>
                <w:rFonts w:eastAsia="Malgun Gothic"/>
              </w:rPr>
            </w:pPr>
            <w:r w:rsidRPr="00BB4C72">
              <w:rPr>
                <w:rFonts w:ascii="Calibri" w:hAnsi="Calibri" w:cs="Calibri"/>
                <w:position w:val="-14"/>
              </w:rPr>
              <w:object w:dxaOrig="6700" w:dyaOrig="400" w14:anchorId="534D8E6C">
                <v:shape id="_x0000_i1026" type="#_x0000_t75" style="width:356pt;height:19.5pt" o:ole="">
                  <v:imagedata r:id="rId15" o:title=""/>
                </v:shape>
                <o:OLEObject Type="Embed" ProgID="Equation.3" ShapeID="_x0000_i1026" DrawAspect="Content" ObjectID="_1612860199" r:id="rId16"/>
              </w:object>
            </w:r>
          </w:p>
          <w:p w14:paraId="22838785" w14:textId="77777777" w:rsidR="00BB4C72" w:rsidRPr="00BB4C72" w:rsidRDefault="00BB4C72" w:rsidP="00BB4C72">
            <w:pPr>
              <w:rPr>
                <w:rFonts w:eastAsia="Malgun Gothic"/>
              </w:rPr>
            </w:pPr>
            <w:r w:rsidRPr="00BB4C72">
              <w:rPr>
                <w:rFonts w:eastAsia="Malgun Gothic" w:hint="eastAsia"/>
              </w:rPr>
              <w:t xml:space="preserve">For the scheduled cell configured with cross-carrier </w:t>
            </w:r>
            <w:r w:rsidRPr="00BB4C72">
              <w:rPr>
                <w:rFonts w:eastAsia="Malgun Gothic"/>
              </w:rPr>
              <w:t xml:space="preserve">scheduling, </w:t>
            </w:r>
            <w:r w:rsidRPr="00BB4C72">
              <w:rPr>
                <w:rFonts w:eastAsia="Malgun Gothic" w:hint="eastAsia"/>
              </w:rPr>
              <w:t xml:space="preserve">the non-CA limit of BDs/CCEs is determined by </w:t>
            </w:r>
          </w:p>
          <w:p w14:paraId="351EA4D2" w14:textId="6C3853A7" w:rsidR="003A44FB" w:rsidRPr="00BB4C72" w:rsidRDefault="00BB4C72" w:rsidP="00BB4C72">
            <w:pPr>
              <w:spacing w:after="120"/>
              <w:jc w:val="center"/>
            </w:pPr>
            <w:r w:rsidRPr="00BB4C72">
              <w:rPr>
                <w:position w:val="-12"/>
              </w:rPr>
              <w:object w:dxaOrig="2799" w:dyaOrig="380" w14:anchorId="615DA657">
                <v:shape id="_x0000_i1027" type="#_x0000_t75" style="width:147pt;height:19.5pt" o:ole="">
                  <v:imagedata r:id="rId17" o:title=""/>
                </v:shape>
                <o:OLEObject Type="Embed" ProgID="Equation.3" ShapeID="_x0000_i1027" DrawAspect="Content" ObjectID="_1612860200" r:id="rId18"/>
              </w:object>
            </w:r>
          </w:p>
        </w:tc>
      </w:tr>
      <w:tr w:rsidR="003A44FB" w14:paraId="31ACC83F" w14:textId="77777777" w:rsidTr="00D633D9">
        <w:tc>
          <w:tcPr>
            <w:tcW w:w="704" w:type="dxa"/>
          </w:tcPr>
          <w:p w14:paraId="2EB15DAC" w14:textId="77777777" w:rsidR="003A44FB" w:rsidRDefault="003A44FB" w:rsidP="00D633D9">
            <w:pPr>
              <w:rPr>
                <w:lang w:val="en-US"/>
              </w:rPr>
            </w:pPr>
            <w:r>
              <w:rPr>
                <w:lang w:val="en-US"/>
              </w:rPr>
              <w:lastRenderedPageBreak/>
              <w:t>[8]</w:t>
            </w:r>
          </w:p>
        </w:tc>
        <w:tc>
          <w:tcPr>
            <w:tcW w:w="8925" w:type="dxa"/>
          </w:tcPr>
          <w:p w14:paraId="454DE645" w14:textId="77777777" w:rsidR="00BB4C72" w:rsidRPr="00B37A8C" w:rsidRDefault="00BB4C72" w:rsidP="00BB4C72">
            <w:pPr>
              <w:spacing w:after="0"/>
              <w:jc w:val="both"/>
              <w:rPr>
                <w:iCs/>
              </w:rPr>
            </w:pPr>
            <w:r w:rsidRPr="00B37A8C">
              <w:rPr>
                <w:b/>
                <w:iCs/>
              </w:rPr>
              <w:t>Proposal-2</w:t>
            </w:r>
            <w:r w:rsidRPr="00B37A8C">
              <w:rPr>
                <w:iCs/>
              </w:rPr>
              <w:t xml:space="preserve">: Adopt the following TP to support cross-carrier cross-numerology scheduling, if BD/CCE limits are determined based on scheduled cell.  </w:t>
            </w:r>
          </w:p>
          <w:p w14:paraId="5887D0E3" w14:textId="77777777" w:rsidR="00BB4C72" w:rsidRPr="005C762E" w:rsidRDefault="00BB4C72" w:rsidP="00E5743C">
            <w:pPr>
              <w:pStyle w:val="ListParagraph"/>
              <w:numPr>
                <w:ilvl w:val="0"/>
                <w:numId w:val="20"/>
              </w:numPr>
              <w:overflowPunct w:val="0"/>
              <w:autoSpaceDE w:val="0"/>
              <w:autoSpaceDN w:val="0"/>
              <w:adjustRightInd w:val="0"/>
              <w:spacing w:after="160" w:line="259" w:lineRule="auto"/>
              <w:jc w:val="both"/>
              <w:textAlignment w:val="baseline"/>
              <w:rPr>
                <w:rStyle w:val="fontstyle01"/>
                <w:rFonts w:hint="eastAsia"/>
                <w:lang w:val="en-US"/>
              </w:rPr>
            </w:pPr>
            <w:r w:rsidRPr="005C762E">
              <w:rPr>
                <w:rStyle w:val="fontstyle01"/>
                <w:b/>
                <w:lang w:val="en-US"/>
              </w:rPr>
              <w:t>Type-A-rule-updated:</w:t>
            </w:r>
            <w:r w:rsidRPr="005C762E">
              <w:rPr>
                <w:rStyle w:val="fontstyle01"/>
                <w:lang w:val="en-US"/>
              </w:rPr>
              <w:t xml:space="preserve"> The UE is not expected to receive a PDSCH with mapping type A in a slot, if the PDCCH scheduling the PDSCH was received </w:t>
            </w:r>
            <w:r w:rsidRPr="005C762E">
              <w:rPr>
                <w:rStyle w:val="fontstyle01"/>
                <w:color w:val="FF0000"/>
                <w:lang w:val="en-US"/>
              </w:rPr>
              <w:t xml:space="preserve">at least partially </w:t>
            </w:r>
            <w:r w:rsidRPr="005C762E">
              <w:rPr>
                <w:rStyle w:val="fontstyle01"/>
                <w:lang w:val="en-US"/>
              </w:rPr>
              <w:t>in the same slot and was not contained within the first three symbols of the</w:t>
            </w:r>
            <w:r w:rsidRPr="005C762E">
              <w:rPr>
                <w:rStyle w:val="fontstyle01"/>
                <w:color w:val="FF0000"/>
                <w:lang w:val="en-US"/>
              </w:rPr>
              <w:t xml:space="preserve"> PDSCH</w:t>
            </w:r>
            <w:r w:rsidRPr="005C762E">
              <w:rPr>
                <w:rStyle w:val="fontstyle01"/>
                <w:lang w:val="en-US"/>
              </w:rPr>
              <w:t xml:space="preserve"> slot. </w:t>
            </w:r>
          </w:p>
          <w:p w14:paraId="6D657CEA" w14:textId="77777777" w:rsidR="00BB4C72" w:rsidRPr="00B37A8C" w:rsidRDefault="00BB4C72" w:rsidP="00E5743C">
            <w:pPr>
              <w:pStyle w:val="ListParagraph"/>
              <w:numPr>
                <w:ilvl w:val="0"/>
                <w:numId w:val="20"/>
              </w:numPr>
              <w:overflowPunct w:val="0"/>
              <w:autoSpaceDE w:val="0"/>
              <w:autoSpaceDN w:val="0"/>
              <w:adjustRightInd w:val="0"/>
              <w:spacing w:after="160" w:line="259" w:lineRule="auto"/>
              <w:jc w:val="both"/>
              <w:textAlignment w:val="baseline"/>
              <w:rPr>
                <w:rFonts w:eastAsia="MS Mincho"/>
                <w:sz w:val="20"/>
                <w:szCs w:val="20"/>
                <w:lang w:val="en-GB" w:eastAsia="ja-JP"/>
              </w:rPr>
            </w:pPr>
            <w:r w:rsidRPr="005C762E">
              <w:rPr>
                <w:rStyle w:val="fontstyle01"/>
                <w:b/>
                <w:lang w:val="en-US"/>
              </w:rPr>
              <w:t>Type-B-rule-updated:</w:t>
            </w:r>
            <w:r w:rsidRPr="005C762E">
              <w:rPr>
                <w:rStyle w:val="fontstyle01"/>
                <w:lang w:val="en-US"/>
              </w:rPr>
              <w:t xml:space="preserve"> The UE is not expected to receive a PDSCH with mapping type B in a slot, if the first symbol of the PDCCH scheduling</w:t>
            </w:r>
            <w:r w:rsidRPr="00B37A8C">
              <w:rPr>
                <w:color w:val="000000"/>
                <w:sz w:val="20"/>
                <w:szCs w:val="20"/>
                <w:lang w:val="en-GB"/>
              </w:rPr>
              <w:t xml:space="preserve"> </w:t>
            </w:r>
            <w:r w:rsidRPr="005C762E">
              <w:rPr>
                <w:rStyle w:val="fontstyle01"/>
                <w:lang w:val="en-US"/>
              </w:rPr>
              <w:t xml:space="preserve">the PDSCH was received in a later symbol  than the first symbol indicated in the PDSCH time domain resource allocation </w:t>
            </w:r>
            <w:r w:rsidRPr="005C762E">
              <w:rPr>
                <w:rStyle w:val="fontstyle01"/>
                <w:color w:val="FF0000"/>
                <w:lang w:val="en-US"/>
              </w:rPr>
              <w:t xml:space="preserve">or if the </w:t>
            </w:r>
            <w:r w:rsidRPr="005C762E">
              <w:rPr>
                <w:rStyle w:val="fontstyle01"/>
                <w:b/>
                <w:color w:val="FF0000"/>
                <w:lang w:val="en-US"/>
              </w:rPr>
              <w:t>last symbol</w:t>
            </w:r>
            <w:r w:rsidRPr="005C762E">
              <w:rPr>
                <w:rStyle w:val="fontstyle01"/>
                <w:color w:val="FF0000"/>
                <w:lang w:val="en-US"/>
              </w:rPr>
              <w:t xml:space="preserve"> of the PDCCH scheduling</w:t>
            </w:r>
            <w:r w:rsidRPr="00B37A8C">
              <w:rPr>
                <w:color w:val="FF0000"/>
                <w:sz w:val="20"/>
                <w:szCs w:val="20"/>
                <w:lang w:val="en-GB"/>
              </w:rPr>
              <w:t xml:space="preserve"> </w:t>
            </w:r>
            <w:r w:rsidRPr="005C762E">
              <w:rPr>
                <w:rStyle w:val="fontstyle01"/>
                <w:color w:val="FF0000"/>
                <w:lang w:val="en-US"/>
              </w:rPr>
              <w:t>the PDSCH was received later than third symbol indicated in the PDSCH time domain resource allocation</w:t>
            </w:r>
            <w:r w:rsidRPr="005C762E">
              <w:rPr>
                <w:rStyle w:val="fontstyle01"/>
                <w:lang w:val="en-US"/>
              </w:rPr>
              <w:t>.</w:t>
            </w:r>
          </w:p>
          <w:p w14:paraId="6975FEC9" w14:textId="77777777" w:rsidR="00BB4C72" w:rsidRPr="00B37A8C" w:rsidRDefault="00BB4C72" w:rsidP="00BB4C72">
            <w:pPr>
              <w:rPr>
                <w:rFonts w:eastAsia="Times New Roman"/>
              </w:rPr>
            </w:pPr>
            <w:r w:rsidRPr="00B37A8C">
              <w:rPr>
                <w:rFonts w:eastAsia="Times New Roman"/>
                <w:b/>
              </w:rPr>
              <w:t xml:space="preserve">Proposal-3: </w:t>
            </w:r>
            <w:r w:rsidRPr="00B37A8C">
              <w:rPr>
                <w:rFonts w:eastAsia="Times New Roman"/>
              </w:rPr>
              <w:t>The SCS to use in determination of the Threshold-Sched-Offset is based on the scheduled cell SCS as follows:</w:t>
            </w:r>
          </w:p>
          <w:p w14:paraId="6EBC66DE" w14:textId="77777777" w:rsidR="00BB4C72" w:rsidRPr="00B37A8C" w:rsidRDefault="00BB4C72" w:rsidP="00BB4C72">
            <w:pPr>
              <w:ind w:left="284"/>
              <w:rPr>
                <w:rFonts w:eastAsia="Times New Roman"/>
              </w:rPr>
            </w:pPr>
            <w:r w:rsidRPr="00B37A8C">
              <w:rPr>
                <w:rFonts w:eastAsia="Times New Roman"/>
              </w:rPr>
              <w:t xml:space="preserve">…the UE expects the time offset between the reception of the detected PDCCH in the search space set and the corresponding PDSCH is larger than or equal to the threshold Threshold-Sched-Offset </w:t>
            </w:r>
            <w:r w:rsidRPr="00B37A8C">
              <w:rPr>
                <w:rFonts w:eastAsia="Times New Roman"/>
                <w:color w:val="FF0000"/>
                <w:u w:val="single"/>
              </w:rPr>
              <w:t>determined by the subcarrier spacing of the scheduled PDSCH</w:t>
            </w:r>
            <w:r w:rsidRPr="00B37A8C">
              <w:rPr>
                <w:rFonts w:eastAsia="Times New Roman"/>
              </w:rPr>
              <w:t>.</w:t>
            </w:r>
          </w:p>
          <w:p w14:paraId="4CC34A89" w14:textId="77777777" w:rsidR="00BB4C72" w:rsidRPr="00B37A8C" w:rsidRDefault="00BB4C72" w:rsidP="00BB4C72">
            <w:pPr>
              <w:spacing w:after="0"/>
              <w:jc w:val="both"/>
            </w:pPr>
            <w:r w:rsidRPr="00B37A8C" w:rsidDel="006F6A87">
              <w:rPr>
                <w:b/>
              </w:rPr>
              <w:t>Proposal</w:t>
            </w:r>
            <w:r w:rsidRPr="00B37A8C">
              <w:rPr>
                <w:b/>
              </w:rPr>
              <w:t>-4:</w:t>
            </w:r>
            <w:r w:rsidRPr="00B37A8C">
              <w:t xml:space="preserve"> For determination of </w:t>
            </w:r>
            <w:r w:rsidRPr="00B37A8C" w:rsidDel="006F6A87">
              <w:t>BD and CCE limit</w:t>
            </w:r>
            <w:r w:rsidRPr="00B37A8C">
              <w:t>s</w:t>
            </w:r>
            <w:r w:rsidRPr="00B37A8C" w:rsidDel="006F6A87">
              <w:t xml:space="preserve"> </w:t>
            </w:r>
            <w:r w:rsidRPr="00B37A8C">
              <w:t>in CA with cross-carrier scheduling and mixed numerology, the BD/CCE limit of cross-scheduled serving cell is determined based on limit of the</w:t>
            </w:r>
            <w:r w:rsidRPr="00B37A8C" w:rsidDel="006F6A87">
              <w:t xml:space="preserve"> active </w:t>
            </w:r>
            <w:r w:rsidRPr="00B37A8C">
              <w:t xml:space="preserve">SCS </w:t>
            </w:r>
            <w:r w:rsidRPr="00B37A8C">
              <w:rPr>
                <w:rStyle w:val="fontstyle01"/>
                <w:rFonts w:eastAsiaTheme="minorEastAsia"/>
              </w:rPr>
              <w:t xml:space="preserve">of </w:t>
            </w:r>
            <w:r w:rsidRPr="00B37A8C" w:rsidDel="006F6A87">
              <w:t>scheduled serving cell</w:t>
            </w:r>
            <w:r w:rsidRPr="00B37A8C">
              <w:t xml:space="preserve"> active BWP and applied to scheduling cell slot. </w:t>
            </w:r>
          </w:p>
          <w:p w14:paraId="7B0F3538" w14:textId="77777777" w:rsidR="00BB4C72" w:rsidRPr="00B37A8C" w:rsidRDefault="00BB4C72" w:rsidP="00E5743C">
            <w:pPr>
              <w:pStyle w:val="ListParagraph"/>
              <w:numPr>
                <w:ilvl w:val="0"/>
                <w:numId w:val="21"/>
              </w:numPr>
              <w:spacing w:line="259" w:lineRule="auto"/>
              <w:jc w:val="both"/>
              <w:rPr>
                <w:sz w:val="20"/>
                <w:szCs w:val="20"/>
                <w:lang w:val="en-GB"/>
              </w:rPr>
            </w:pPr>
            <w:r w:rsidRPr="00B37A8C">
              <w:rPr>
                <w:sz w:val="20"/>
                <w:szCs w:val="20"/>
                <w:lang w:val="en-GB"/>
              </w:rPr>
              <w:t xml:space="preserve">As an example, for a cell with 60kHz SCS scheduled from 15kHz SCS scheduling cell, a BD resp. CCE limit on scheduling cell would be 22BD resp. 44 CCE  </w:t>
            </w:r>
          </w:p>
          <w:p w14:paraId="6563687F" w14:textId="112B2F69" w:rsidR="003A44FB" w:rsidRPr="00BB4C72" w:rsidRDefault="00BB4C72" w:rsidP="00E5743C">
            <w:pPr>
              <w:pStyle w:val="ListParagraph"/>
              <w:numPr>
                <w:ilvl w:val="0"/>
                <w:numId w:val="21"/>
              </w:numPr>
              <w:spacing w:line="259" w:lineRule="auto"/>
              <w:jc w:val="both"/>
              <w:rPr>
                <w:sz w:val="20"/>
                <w:szCs w:val="20"/>
                <w:lang w:val="en-GB"/>
              </w:rPr>
            </w:pPr>
            <w:r w:rsidRPr="00B37A8C">
              <w:rPr>
                <w:sz w:val="20"/>
                <w:szCs w:val="20"/>
                <w:lang w:val="en-GB"/>
              </w:rPr>
              <w:t>Note: the P(S)cell cannot be cross-scheduled</w:t>
            </w:r>
          </w:p>
        </w:tc>
      </w:tr>
      <w:tr w:rsidR="003A44FB" w14:paraId="38D46F67" w14:textId="77777777" w:rsidTr="00D633D9">
        <w:tc>
          <w:tcPr>
            <w:tcW w:w="704" w:type="dxa"/>
          </w:tcPr>
          <w:p w14:paraId="4C8AF93E" w14:textId="77777777" w:rsidR="003A44FB" w:rsidRDefault="003A44FB" w:rsidP="00D633D9">
            <w:pPr>
              <w:rPr>
                <w:lang w:val="en-US"/>
              </w:rPr>
            </w:pPr>
            <w:r>
              <w:rPr>
                <w:lang w:val="en-US"/>
              </w:rPr>
              <w:t>[9]</w:t>
            </w:r>
          </w:p>
        </w:tc>
        <w:tc>
          <w:tcPr>
            <w:tcW w:w="8925" w:type="dxa"/>
          </w:tcPr>
          <w:p w14:paraId="4936C41C" w14:textId="77777777" w:rsidR="00BB4C72" w:rsidRPr="00B37A8C" w:rsidRDefault="00BB4C72" w:rsidP="00E5743C">
            <w:pPr>
              <w:pStyle w:val="ListParagraph"/>
              <w:numPr>
                <w:ilvl w:val="0"/>
                <w:numId w:val="19"/>
              </w:numPr>
              <w:overflowPunct w:val="0"/>
              <w:autoSpaceDE w:val="0"/>
              <w:autoSpaceDN w:val="0"/>
              <w:adjustRightInd w:val="0"/>
              <w:ind w:left="360"/>
              <w:textAlignment w:val="baseline"/>
              <w:rPr>
                <w:rFonts w:ascii="Arial" w:hAnsi="Arial" w:cs="Arial"/>
                <w:sz w:val="20"/>
                <w:szCs w:val="20"/>
                <w:lang w:val="en-US"/>
              </w:rPr>
            </w:pPr>
            <w:r w:rsidRPr="00B37A8C">
              <w:rPr>
                <w:rFonts w:ascii="Arial" w:hAnsi="Arial" w:cs="Arial"/>
                <w:sz w:val="20"/>
                <w:szCs w:val="20"/>
                <w:lang w:val="en-US"/>
              </w:rPr>
              <w:t xml:space="preserve">For the case of cross-carrier scheduling with difference numerologies, the total number of BD allocated for CG </w:t>
            </w:r>
            <m:oMath>
              <m:r>
                <m:rPr>
                  <m:sty m:val="p"/>
                </m:rPr>
                <w:rPr>
                  <w:rFonts w:ascii="Cambria Math" w:hAnsi="Cambria Math" w:cs="Arial"/>
                  <w:sz w:val="20"/>
                  <w:szCs w:val="20"/>
                  <w:lang w:val="en-US"/>
                </w:rPr>
                <m:t>k</m:t>
              </m:r>
            </m:oMath>
            <w:r w:rsidRPr="00B37A8C">
              <w:rPr>
                <w:rFonts w:ascii="Arial" w:hAnsi="Arial" w:cs="Arial"/>
                <w:sz w:val="20"/>
                <w:szCs w:val="20"/>
                <w:lang w:val="en-US"/>
              </w:rPr>
              <w:t xml:space="preserve"> over a slot of scheduling CC is given by: </w:t>
            </w:r>
          </w:p>
          <w:p w14:paraId="550E48DA" w14:textId="77777777" w:rsidR="00BB4C72" w:rsidRPr="00B37A8C" w:rsidRDefault="006210C8" w:rsidP="00BB4C72">
            <w:pPr>
              <w:rPr>
                <w:rFonts w:ascii="Arial" w:hAnsi="Arial" w:cs="Arial"/>
                <w:lang w:val="en-US" w:eastAsia="zh-CN"/>
              </w:rPr>
            </w:pPr>
            <m:oMathPara>
              <m:oMath>
                <m:sSubSup>
                  <m:sSubSupPr>
                    <m:ctrlPr>
                      <w:rPr>
                        <w:rFonts w:ascii="Cambria Math" w:hAnsi="Cambria Math" w:cs="Arial"/>
                      </w:rPr>
                    </m:ctrlPr>
                  </m:sSubSupPr>
                  <m:e>
                    <m:r>
                      <m:rPr>
                        <m:sty m:val="p"/>
                      </m:rPr>
                      <w:rPr>
                        <w:rFonts w:ascii="Cambria Math" w:hAnsi="Cambria Math" w:cs="Arial"/>
                      </w:rPr>
                      <m:t>M</m:t>
                    </m:r>
                  </m:e>
                  <m:sub>
                    <m:r>
                      <m:rPr>
                        <m:sty m:val="p"/>
                      </m:rPr>
                      <w:rPr>
                        <w:rFonts w:ascii="Cambria Math" w:hAnsi="Cambria Math" w:cs="Arial"/>
                      </w:rPr>
                      <m:t>PDCCH</m:t>
                    </m:r>
                  </m:sub>
                  <m:sup>
                    <m:r>
                      <m:rPr>
                        <m:sty m:val="p"/>
                      </m:rPr>
                      <w:rPr>
                        <w:rFonts w:ascii="Cambria Math" w:hAnsi="Cambria Math" w:cs="Arial"/>
                      </w:rPr>
                      <m:t>max,k</m:t>
                    </m:r>
                  </m:sup>
                </m:sSubSup>
                <m:r>
                  <m:rPr>
                    <m:sty m:val="p"/>
                  </m:rPr>
                  <w:rPr>
                    <w:rFonts w:ascii="Cambria Math" w:hAnsi="Cambria Math" w:cs="Arial"/>
                  </w:rPr>
                  <m:t>=</m:t>
                </m:r>
                <m:d>
                  <m:dPr>
                    <m:begChr m:val="⌊"/>
                    <m:endChr m:val="⌋"/>
                    <m:ctrlPr>
                      <w:rPr>
                        <w:rFonts w:ascii="Cambria Math" w:hAnsi="Cambria Math" w:cs="Arial"/>
                      </w:rPr>
                    </m:ctrlPr>
                  </m:dPr>
                  <m:e>
                    <m:f>
                      <m:fPr>
                        <m:type m:val="skw"/>
                        <m:ctrlPr>
                          <w:rPr>
                            <w:rFonts w:ascii="Cambria Math" w:hAnsi="Cambria Math" w:cs="Arial"/>
                          </w:rPr>
                        </m:ctrlPr>
                      </m:fPr>
                      <m:num>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cap</m:t>
                            </m:r>
                          </m:sup>
                        </m:sSubSup>
                        <m:r>
                          <m:rPr>
                            <m:sty m:val="p"/>
                          </m:rP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u=0</m:t>
                            </m:r>
                          </m:sub>
                          <m:sup>
                            <m:r>
                              <m:rPr>
                                <m:sty m:val="p"/>
                              </m:rPr>
                              <w:rPr>
                                <w:rFonts w:ascii="Cambria Math" w:hAnsi="Cambria Math" w:cs="Arial"/>
                              </w:rPr>
                              <m:t>3</m:t>
                            </m:r>
                          </m:sup>
                          <m:e>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 k,u</m:t>
                                </m:r>
                              </m:sup>
                            </m:sSubSup>
                            <m:r>
                              <m:rPr>
                                <m:sty m:val="p"/>
                              </m:rPr>
                              <w:rPr>
                                <w:rFonts w:ascii="Cambria Math" w:hAnsi="Cambria Math" w:cs="Arial"/>
                              </w:rPr>
                              <m:t>×</m:t>
                            </m:r>
                            <m:sSubSup>
                              <m:sSubSupPr>
                                <m:ctrlPr>
                                  <w:rPr>
                                    <w:rFonts w:ascii="Cambria Math" w:hAnsi="Cambria Math" w:cs="Arial"/>
                                  </w:rPr>
                                </m:ctrlPr>
                              </m:sSubSupPr>
                              <m:e>
                                <m:r>
                                  <m:rPr>
                                    <m:sty m:val="p"/>
                                  </m:rPr>
                                  <w:rPr>
                                    <w:rFonts w:ascii="Cambria Math" w:hAnsi="Cambria Math" w:cs="Arial"/>
                                  </w:rPr>
                                  <m:t>M</m:t>
                                </m:r>
                              </m:e>
                              <m:sub>
                                <m:r>
                                  <m:rPr>
                                    <m:sty m:val="p"/>
                                  </m:rPr>
                                  <w:rPr>
                                    <w:rFonts w:ascii="Cambria Math" w:hAnsi="Cambria Math" w:cs="Arial"/>
                                  </w:rPr>
                                  <m:t>PDCCH</m:t>
                                </m:r>
                              </m:sub>
                              <m:sup>
                                <m:r>
                                  <m:rPr>
                                    <m:sty m:val="p"/>
                                  </m:rPr>
                                  <w:rPr>
                                    <w:rFonts w:ascii="Cambria Math" w:hAnsi="Cambria Math" w:cs="Arial"/>
                                  </w:rPr>
                                  <m:t>max, slot,u</m:t>
                                </m:r>
                              </m:sup>
                            </m:sSubSup>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2</m:t>
                                </m:r>
                              </m:e>
                              <m:sup>
                                <m:r>
                                  <m:rPr>
                                    <m:sty m:val="p"/>
                                  </m:rPr>
                                  <w:rPr>
                                    <w:rFonts w:ascii="Cambria Math" w:hAnsi="Cambria Math" w:cs="Arial"/>
                                  </w:rPr>
                                  <m:t>(u-</m:t>
                                </m:r>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r</m:t>
                                    </m:r>
                                  </m:sub>
                                </m:sSub>
                                <m:r>
                                  <m:rPr>
                                    <m:sty m:val="p"/>
                                  </m:rPr>
                                  <w:rPr>
                                    <w:rFonts w:ascii="Cambria Math" w:hAnsi="Cambria Math" w:cs="Arial"/>
                                  </w:rPr>
                                  <m:t>)</m:t>
                                </m:r>
                              </m:sup>
                            </m:sSup>
                            <m:r>
                              <m:rPr>
                                <m:sty m:val="p"/>
                              </m:rPr>
                              <w:rPr>
                                <w:rFonts w:ascii="Cambria Math" w:hAnsi="Cambria Math" w:cs="Arial"/>
                              </w:rPr>
                              <m:t>)</m:t>
                            </m:r>
                          </m:e>
                        </m:nary>
                        <m:r>
                          <m:rPr>
                            <m:sty m:val="p"/>
                          </m:rPr>
                          <w:rPr>
                            <w:rFonts w:ascii="Cambria Math" w:hAnsi="Cambria Math" w:cs="Arial"/>
                          </w:rPr>
                          <m:t>)</m:t>
                        </m:r>
                      </m:num>
                      <m:den>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den>
                    </m:f>
                  </m:e>
                </m:d>
              </m:oMath>
            </m:oMathPara>
          </w:p>
          <w:p w14:paraId="200DB581" w14:textId="77777777" w:rsidR="00BB4C72" w:rsidRPr="00B37A8C" w:rsidRDefault="00BB4C72" w:rsidP="00BB4C72">
            <w:pPr>
              <w:pStyle w:val="ListParagraph"/>
              <w:ind w:left="360"/>
              <w:rPr>
                <w:rFonts w:ascii="Arial" w:hAnsi="Arial" w:cs="Arial"/>
                <w:sz w:val="20"/>
                <w:szCs w:val="20"/>
                <w:lang w:val="en-US"/>
              </w:rPr>
            </w:pPr>
          </w:p>
          <w:p w14:paraId="48F8D554" w14:textId="77777777" w:rsidR="00BB4C72" w:rsidRPr="00B37A8C" w:rsidRDefault="00BB4C72" w:rsidP="00E5743C">
            <w:pPr>
              <w:pStyle w:val="ListParagraph"/>
              <w:numPr>
                <w:ilvl w:val="0"/>
                <w:numId w:val="19"/>
              </w:numPr>
              <w:overflowPunct w:val="0"/>
              <w:autoSpaceDE w:val="0"/>
              <w:autoSpaceDN w:val="0"/>
              <w:adjustRightInd w:val="0"/>
              <w:ind w:left="360"/>
              <w:textAlignment w:val="baseline"/>
              <w:rPr>
                <w:rFonts w:ascii="Arial" w:hAnsi="Arial" w:cs="Arial"/>
                <w:sz w:val="20"/>
                <w:szCs w:val="20"/>
                <w:lang w:val="en-US"/>
              </w:rPr>
            </w:pPr>
            <w:r w:rsidRPr="00B37A8C">
              <w:rPr>
                <w:rFonts w:ascii="Arial" w:hAnsi="Arial" w:cs="Arial"/>
                <w:sz w:val="20"/>
                <w:szCs w:val="20"/>
                <w:lang w:val="en-US"/>
              </w:rPr>
              <w:t xml:space="preserve">For the case of cross-carrier scheduling with difference numerologies, the total limit of CCEs allocated for CG </w:t>
            </w:r>
            <m:oMath>
              <m:r>
                <m:rPr>
                  <m:sty m:val="p"/>
                </m:rPr>
                <w:rPr>
                  <w:rFonts w:ascii="Cambria Math" w:hAnsi="Cambria Math" w:cs="Arial"/>
                  <w:sz w:val="20"/>
                  <w:szCs w:val="20"/>
                  <w:lang w:val="en-US"/>
                </w:rPr>
                <m:t>k</m:t>
              </m:r>
            </m:oMath>
            <w:r w:rsidRPr="00B37A8C">
              <w:rPr>
                <w:rFonts w:ascii="Arial" w:hAnsi="Arial" w:cs="Arial"/>
                <w:sz w:val="20"/>
                <w:szCs w:val="20"/>
                <w:lang w:val="en-US"/>
              </w:rPr>
              <w:t xml:space="preserve"> over a slot of scheduling CC is given by: </w:t>
            </w:r>
          </w:p>
          <w:p w14:paraId="0A88AFFF" w14:textId="4F960F94" w:rsidR="003A44FB" w:rsidRPr="00BB4C72" w:rsidRDefault="006210C8" w:rsidP="00D633D9">
            <w:pPr>
              <w:rPr>
                <w:rFonts w:ascii="Arial" w:hAnsi="Arial" w:cs="Arial"/>
              </w:rPr>
            </w:pPr>
            <m:oMathPara>
              <m:oMath>
                <m:sSubSup>
                  <m:sSubSupPr>
                    <m:ctrlPr>
                      <w:rPr>
                        <w:rFonts w:ascii="Cambria Math" w:hAnsi="Cambria Math" w:cs="Arial"/>
                      </w:rPr>
                    </m:ctrlPr>
                  </m:sSubSupPr>
                  <m:e>
                    <m:r>
                      <m:rPr>
                        <m:sty m:val="p"/>
                      </m:rPr>
                      <w:rPr>
                        <w:rFonts w:ascii="Cambria Math" w:hAnsi="Cambria Math" w:cs="Arial"/>
                      </w:rPr>
                      <m:t>C</m:t>
                    </m:r>
                  </m:e>
                  <m:sub>
                    <m:r>
                      <m:rPr>
                        <m:sty m:val="p"/>
                      </m:rPr>
                      <w:rPr>
                        <w:rFonts w:ascii="Cambria Math" w:hAnsi="Cambria Math" w:cs="Arial"/>
                      </w:rPr>
                      <m:t>PDCCH</m:t>
                    </m:r>
                  </m:sub>
                  <m:sup>
                    <m:r>
                      <m:rPr>
                        <m:sty m:val="p"/>
                      </m:rPr>
                      <w:rPr>
                        <w:rFonts w:ascii="Cambria Math" w:hAnsi="Cambria Math" w:cs="Arial"/>
                      </w:rPr>
                      <m:t>max,k</m:t>
                    </m:r>
                  </m:sup>
                </m:sSubSup>
                <m:r>
                  <m:rPr>
                    <m:sty m:val="p"/>
                  </m:rPr>
                  <w:rPr>
                    <w:rFonts w:ascii="Cambria Math" w:hAnsi="Cambria Math" w:cs="Arial"/>
                  </w:rPr>
                  <m:t>=</m:t>
                </m:r>
                <m:d>
                  <m:dPr>
                    <m:begChr m:val="⌊"/>
                    <m:endChr m:val="⌋"/>
                    <m:ctrlPr>
                      <w:rPr>
                        <w:rFonts w:ascii="Cambria Math" w:hAnsi="Cambria Math" w:cs="Arial"/>
                      </w:rPr>
                    </m:ctrlPr>
                  </m:dPr>
                  <m:e>
                    <m:f>
                      <m:fPr>
                        <m:type m:val="skw"/>
                        <m:ctrlPr>
                          <w:rPr>
                            <w:rFonts w:ascii="Cambria Math" w:hAnsi="Cambria Math" w:cs="Arial"/>
                          </w:rPr>
                        </m:ctrlPr>
                      </m:fPr>
                      <m:num>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cap</m:t>
                            </m:r>
                          </m:sup>
                        </m:sSubSup>
                        <m:r>
                          <m:rPr>
                            <m:sty m:val="p"/>
                          </m:rP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u=0</m:t>
                            </m:r>
                          </m:sub>
                          <m:sup>
                            <m:r>
                              <m:rPr>
                                <m:sty m:val="p"/>
                              </m:rPr>
                              <w:rPr>
                                <w:rFonts w:ascii="Cambria Math" w:hAnsi="Cambria Math" w:cs="Arial"/>
                              </w:rPr>
                              <m:t>3</m:t>
                            </m:r>
                          </m:sup>
                          <m:e>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 k,u</m:t>
                                </m:r>
                              </m:sup>
                            </m:sSubSup>
                            <m:r>
                              <m:rPr>
                                <m:sty m:val="p"/>
                              </m:rPr>
                              <w:rPr>
                                <w:rFonts w:ascii="Cambria Math" w:hAnsi="Cambria Math" w:cs="Arial"/>
                              </w:rPr>
                              <m:t>×</m:t>
                            </m:r>
                            <m:sSubSup>
                              <m:sSubSupPr>
                                <m:ctrlPr>
                                  <w:rPr>
                                    <w:rFonts w:ascii="Cambria Math" w:hAnsi="Cambria Math" w:cs="Arial"/>
                                  </w:rPr>
                                </m:ctrlPr>
                              </m:sSubSupPr>
                              <m:e>
                                <m:r>
                                  <m:rPr>
                                    <m:sty m:val="p"/>
                                  </m:rPr>
                                  <w:rPr>
                                    <w:rFonts w:ascii="Cambria Math" w:hAnsi="Cambria Math" w:cs="Arial"/>
                                  </w:rPr>
                                  <m:t>C</m:t>
                                </m:r>
                              </m:e>
                              <m:sub>
                                <m:r>
                                  <m:rPr>
                                    <m:sty m:val="p"/>
                                  </m:rPr>
                                  <w:rPr>
                                    <w:rFonts w:ascii="Cambria Math" w:hAnsi="Cambria Math" w:cs="Arial"/>
                                  </w:rPr>
                                  <m:t>PDCCH</m:t>
                                </m:r>
                              </m:sub>
                              <m:sup>
                                <m:r>
                                  <m:rPr>
                                    <m:sty m:val="p"/>
                                  </m:rPr>
                                  <w:rPr>
                                    <w:rFonts w:ascii="Cambria Math" w:hAnsi="Cambria Math" w:cs="Arial"/>
                                  </w:rPr>
                                  <m:t>max, slot,u</m:t>
                                </m:r>
                              </m:sup>
                            </m:sSubSup>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2</m:t>
                                </m:r>
                              </m:e>
                              <m:sup>
                                <m:r>
                                  <m:rPr>
                                    <m:sty m:val="p"/>
                                  </m:rPr>
                                  <w:rPr>
                                    <w:rFonts w:ascii="Cambria Math" w:hAnsi="Cambria Math" w:cs="Arial"/>
                                  </w:rPr>
                                  <m:t>(u-</m:t>
                                </m:r>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r</m:t>
                                    </m:r>
                                  </m:sub>
                                </m:sSub>
                                <m:r>
                                  <m:rPr>
                                    <m:sty m:val="p"/>
                                  </m:rPr>
                                  <w:rPr>
                                    <w:rFonts w:ascii="Cambria Math" w:hAnsi="Cambria Math" w:cs="Arial"/>
                                  </w:rPr>
                                  <m:t>)</m:t>
                                </m:r>
                              </m:sup>
                            </m:sSup>
                            <m:r>
                              <m:rPr>
                                <m:sty m:val="p"/>
                              </m:rPr>
                              <w:rPr>
                                <w:rFonts w:ascii="Cambria Math" w:hAnsi="Cambria Math" w:cs="Arial"/>
                              </w:rPr>
                              <m:t>)</m:t>
                            </m:r>
                          </m:e>
                        </m:nary>
                        <m:r>
                          <m:rPr>
                            <m:sty m:val="p"/>
                          </m:rPr>
                          <w:rPr>
                            <w:rFonts w:ascii="Cambria Math" w:hAnsi="Cambria Math" w:cs="Arial"/>
                          </w:rPr>
                          <m:t>)</m:t>
                        </m:r>
                      </m:num>
                      <m:den>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den>
                    </m:f>
                  </m:e>
                </m:d>
              </m:oMath>
            </m:oMathPara>
          </w:p>
        </w:tc>
      </w:tr>
      <w:tr w:rsidR="003A44FB" w14:paraId="136C0010" w14:textId="77777777" w:rsidTr="00D633D9">
        <w:tc>
          <w:tcPr>
            <w:tcW w:w="704" w:type="dxa"/>
          </w:tcPr>
          <w:p w14:paraId="48C28AE0" w14:textId="77777777" w:rsidR="003A44FB" w:rsidRDefault="003A44FB" w:rsidP="00D633D9">
            <w:pPr>
              <w:rPr>
                <w:lang w:val="en-US"/>
              </w:rPr>
            </w:pPr>
            <w:r>
              <w:rPr>
                <w:lang w:val="en-US"/>
              </w:rPr>
              <w:t>[10]</w:t>
            </w:r>
          </w:p>
        </w:tc>
        <w:tc>
          <w:tcPr>
            <w:tcW w:w="8925" w:type="dxa"/>
          </w:tcPr>
          <w:p w14:paraId="60CBEECF" w14:textId="77777777" w:rsidR="00BB4C72" w:rsidRPr="00B37A8C" w:rsidRDefault="00BB4C72" w:rsidP="00BB4C72">
            <w:pPr>
              <w:pStyle w:val="BodyText"/>
              <w:rPr>
                <w:lang w:eastAsia="zh-CN"/>
              </w:rPr>
            </w:pPr>
            <w:r w:rsidRPr="00B37A8C">
              <w:rPr>
                <w:rFonts w:hint="eastAsia"/>
                <w:lang w:eastAsia="zh-CN"/>
              </w:rPr>
              <w:t>Proposal 4: For cross-carrier scheduling with different numerologies (Case 6 and 7), two options can be considered:</w:t>
            </w:r>
          </w:p>
          <w:p w14:paraId="0A956287" w14:textId="77777777" w:rsidR="00BB4C72" w:rsidRPr="00B37A8C" w:rsidRDefault="00BB4C72" w:rsidP="00E5743C">
            <w:pPr>
              <w:pStyle w:val="BodyText"/>
              <w:numPr>
                <w:ilvl w:val="0"/>
                <w:numId w:val="17"/>
              </w:numPr>
              <w:overflowPunct/>
              <w:autoSpaceDE/>
              <w:autoSpaceDN/>
              <w:adjustRightInd/>
              <w:jc w:val="both"/>
              <w:textAlignment w:val="auto"/>
              <w:rPr>
                <w:lang w:eastAsia="zh-CN"/>
              </w:rPr>
            </w:pPr>
            <w:r w:rsidRPr="00B37A8C">
              <w:rPr>
                <w:rFonts w:hint="eastAsia"/>
                <w:lang w:eastAsia="zh-CN"/>
              </w:rPr>
              <w:t>Opt.1: T</w:t>
            </w:r>
            <w:r w:rsidRPr="00B37A8C">
              <w:rPr>
                <w:lang w:eastAsia="zh-CN"/>
              </w:rPr>
              <w:t>he number limit of BDs/CCEs</w:t>
            </w:r>
            <w:r w:rsidRPr="00B37A8C">
              <w:rPr>
                <w:rFonts w:hint="eastAsia"/>
                <w:lang w:eastAsia="zh-CN"/>
              </w:rPr>
              <w:t xml:space="preserve"> for a scheduled CC is determined based on the numerology of the scheduling CC.</w:t>
            </w:r>
          </w:p>
          <w:p w14:paraId="1FF19B07" w14:textId="77777777" w:rsidR="00BB4C72" w:rsidRPr="00B37A8C" w:rsidRDefault="00BB4C72" w:rsidP="00E5743C">
            <w:pPr>
              <w:pStyle w:val="BodyText"/>
              <w:numPr>
                <w:ilvl w:val="0"/>
                <w:numId w:val="17"/>
              </w:numPr>
              <w:overflowPunct/>
              <w:autoSpaceDE/>
              <w:autoSpaceDN/>
              <w:adjustRightInd/>
              <w:jc w:val="both"/>
              <w:textAlignment w:val="auto"/>
              <w:rPr>
                <w:lang w:eastAsia="zh-CN"/>
              </w:rPr>
            </w:pPr>
            <w:r w:rsidRPr="00B37A8C">
              <w:rPr>
                <w:rFonts w:hint="eastAsia"/>
                <w:lang w:eastAsia="zh-CN"/>
              </w:rPr>
              <w:t>Opt.2: T</w:t>
            </w:r>
            <w:r w:rsidRPr="00B37A8C">
              <w:rPr>
                <w:lang w:eastAsia="zh-CN"/>
              </w:rPr>
              <w:t>he number limit of BDs/CCEs</w:t>
            </w:r>
            <w:r w:rsidRPr="00B37A8C">
              <w:rPr>
                <w:rFonts w:hint="eastAsia"/>
                <w:lang w:eastAsia="zh-CN"/>
              </w:rPr>
              <w:t xml:space="preserve"> for a scheduled CC is determined based on the minimum SCS between the scheduling and scheduled CCs.</w:t>
            </w:r>
          </w:p>
          <w:p w14:paraId="6A567FA6" w14:textId="18CD3049" w:rsidR="003A44FB" w:rsidRPr="00BB4C72" w:rsidRDefault="00BB4C72" w:rsidP="00BB4C72">
            <w:pPr>
              <w:pStyle w:val="BodyText"/>
              <w:rPr>
                <w:lang w:eastAsia="zh-CN"/>
              </w:rPr>
            </w:pPr>
            <w:r w:rsidRPr="00B37A8C">
              <w:rPr>
                <w:rFonts w:hint="eastAsia"/>
                <w:lang w:eastAsia="zh-CN"/>
              </w:rPr>
              <w:t>Proposal 5: Consider enhancements on reducing BDs for cross-carrier scheduling, e.g. by DCI size alignment between DCIs scheduling different cells.</w:t>
            </w:r>
          </w:p>
        </w:tc>
      </w:tr>
      <w:tr w:rsidR="003A44FB" w14:paraId="7E7673CF" w14:textId="77777777" w:rsidTr="00D633D9">
        <w:tc>
          <w:tcPr>
            <w:tcW w:w="704" w:type="dxa"/>
          </w:tcPr>
          <w:p w14:paraId="314B29D9" w14:textId="77777777" w:rsidR="003A44FB" w:rsidRDefault="003A44FB" w:rsidP="00D633D9">
            <w:pPr>
              <w:rPr>
                <w:lang w:val="en-US"/>
              </w:rPr>
            </w:pPr>
            <w:r>
              <w:rPr>
                <w:lang w:val="en-US"/>
              </w:rPr>
              <w:lastRenderedPageBreak/>
              <w:t>[11]</w:t>
            </w:r>
          </w:p>
        </w:tc>
        <w:tc>
          <w:tcPr>
            <w:tcW w:w="8925" w:type="dxa"/>
          </w:tcPr>
          <w:p w14:paraId="2B9140FA" w14:textId="6480F7D7" w:rsidR="003A44FB" w:rsidRDefault="00825606" w:rsidP="00825606">
            <w:pPr>
              <w:spacing w:after="0"/>
              <w:jc w:val="both"/>
              <w:textAlignment w:val="center"/>
              <w:rPr>
                <w:lang w:val="en-US" w:eastAsia="zh-CN"/>
              </w:rPr>
            </w:pPr>
            <w:r w:rsidRPr="00B37A8C">
              <w:rPr>
                <w:lang w:val="en-US" w:eastAsia="zh-CN"/>
              </w:rPr>
              <w:t>Proposal 5.</w:t>
            </w:r>
            <w:r w:rsidRPr="00B37A8C">
              <w:rPr>
                <w:lang w:val="en-US" w:eastAsia="zh-CN"/>
              </w:rPr>
              <w:tab/>
              <w:t>Support Alt.1: The limit of BDs/CCEs of the scheduling CC is determined based on the numerology of the scheduling CC.</w:t>
            </w:r>
          </w:p>
        </w:tc>
      </w:tr>
      <w:tr w:rsidR="003A44FB" w14:paraId="210B58B5" w14:textId="77777777" w:rsidTr="00D633D9">
        <w:tc>
          <w:tcPr>
            <w:tcW w:w="704" w:type="dxa"/>
          </w:tcPr>
          <w:p w14:paraId="2145C6DC" w14:textId="77777777" w:rsidR="003A44FB" w:rsidRDefault="003A44FB" w:rsidP="00D633D9">
            <w:pPr>
              <w:rPr>
                <w:lang w:val="en-US"/>
              </w:rPr>
            </w:pPr>
            <w:r>
              <w:rPr>
                <w:lang w:val="en-US"/>
              </w:rPr>
              <w:t>[12]</w:t>
            </w:r>
          </w:p>
        </w:tc>
        <w:tc>
          <w:tcPr>
            <w:tcW w:w="8925" w:type="dxa"/>
          </w:tcPr>
          <w:p w14:paraId="05F5BB25" w14:textId="77777777" w:rsidR="000925DE" w:rsidRPr="00B37A8C" w:rsidRDefault="000925DE" w:rsidP="000925DE">
            <w:pPr>
              <w:spacing w:afterLines="50" w:after="120"/>
              <w:jc w:val="both"/>
              <w:rPr>
                <w:rFonts w:eastAsiaTheme="minorEastAsia"/>
                <w:u w:val="single"/>
              </w:rPr>
            </w:pPr>
            <w:r w:rsidRPr="00B37A8C">
              <w:rPr>
                <w:rFonts w:eastAsiaTheme="minorEastAsia" w:hint="eastAsia"/>
                <w:u w:val="single"/>
              </w:rPr>
              <w:t>P</w:t>
            </w:r>
            <w:r w:rsidRPr="00B37A8C">
              <w:rPr>
                <w:rFonts w:eastAsiaTheme="minorEastAsia"/>
                <w:u w:val="single"/>
              </w:rPr>
              <w:t>roposal 1:</w:t>
            </w:r>
          </w:p>
          <w:p w14:paraId="3F1938B5" w14:textId="77777777" w:rsidR="000925DE" w:rsidRPr="00B37A8C" w:rsidRDefault="000925DE" w:rsidP="00E5743C">
            <w:pPr>
              <w:pStyle w:val="ListParagraph"/>
              <w:numPr>
                <w:ilvl w:val="0"/>
                <w:numId w:val="14"/>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S</w:t>
            </w:r>
            <w:r w:rsidRPr="00B37A8C">
              <w:rPr>
                <w:rFonts w:eastAsiaTheme="minorEastAsia"/>
                <w:sz w:val="20"/>
                <w:szCs w:val="20"/>
                <w:lang w:val="en-US"/>
              </w:rPr>
              <w:t>upport BD/CCE limit for CA with different numerologies between scheduling cell and scheduled cell(s) with keeping the current framework of BD/CCE limit for CA.</w:t>
            </w:r>
          </w:p>
          <w:p w14:paraId="0CEAA6BD" w14:textId="7EDF804E" w:rsidR="003A44FB" w:rsidRPr="000925DE" w:rsidRDefault="000925DE" w:rsidP="00E5743C">
            <w:pPr>
              <w:pStyle w:val="ListParagraph"/>
              <w:numPr>
                <w:ilvl w:val="0"/>
                <w:numId w:val="14"/>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C</w:t>
            </w:r>
            <w:r w:rsidRPr="00B37A8C">
              <w:rPr>
                <w:rFonts w:eastAsiaTheme="minorEastAsia"/>
                <w:sz w:val="20"/>
                <w:szCs w:val="20"/>
                <w:lang w:val="en-US"/>
              </w:rPr>
              <w:t xml:space="preserve">hange the definition of </w:t>
            </w:r>
            <m:oMath>
              <m:sSubSup>
                <m:sSubSupPr>
                  <m:ctrlPr>
                    <w:rPr>
                      <w:rFonts w:ascii="Cambria Math" w:eastAsiaTheme="minorEastAsia" w:hAnsi="Cambria Math"/>
                      <w:sz w:val="20"/>
                      <w:szCs w:val="20"/>
                    </w:rPr>
                  </m:ctrlPr>
                </m:sSubSupPr>
                <m:e>
                  <m:r>
                    <m:rPr>
                      <m:sty m:val="p"/>
                    </m:rPr>
                    <w:rPr>
                      <w:rFonts w:ascii="Cambria Math" w:eastAsiaTheme="minorEastAsia" w:hAnsi="Cambria Math"/>
                      <w:sz w:val="20"/>
                      <w:szCs w:val="20"/>
                      <w:lang w:val="en-US"/>
                    </w:rPr>
                    <m:t>N</m:t>
                  </m:r>
                </m:e>
                <m:sub>
                  <m:r>
                    <m:rPr>
                      <m:sty m:val="p"/>
                    </m:rPr>
                    <w:rPr>
                      <w:rFonts w:ascii="Cambria Math" w:eastAsiaTheme="minorEastAsia" w:hAnsi="Cambria Math"/>
                      <w:sz w:val="20"/>
                      <w:szCs w:val="20"/>
                      <w:lang w:val="en-US"/>
                    </w:rPr>
                    <m:t>cells</m:t>
                  </m:r>
                </m:sub>
                <m:sup>
                  <m:r>
                    <m:rPr>
                      <m:sty m:val="p"/>
                    </m:rPr>
                    <w:rPr>
                      <w:rFonts w:ascii="Cambria Math" w:eastAsiaTheme="minorEastAsia" w:hAnsi="Cambria Math"/>
                      <w:sz w:val="20"/>
                      <w:szCs w:val="20"/>
                      <w:lang w:val="en-US"/>
                    </w:rPr>
                    <m:t>DL,</m:t>
                  </m:r>
                  <m:r>
                    <m:rPr>
                      <m:sty m:val="p"/>
                    </m:rPr>
                    <w:rPr>
                      <w:rFonts w:ascii="Cambria Math" w:eastAsiaTheme="minorEastAsia" w:hAnsi="Cambria Math"/>
                      <w:sz w:val="20"/>
                      <w:szCs w:val="20"/>
                    </w:rPr>
                    <m:t>μ</m:t>
                  </m:r>
                </m:sup>
              </m:sSubSup>
            </m:oMath>
            <w:r w:rsidRPr="00B37A8C">
              <w:rPr>
                <w:rFonts w:eastAsiaTheme="minorEastAsia" w:hint="eastAsia"/>
                <w:sz w:val="20"/>
                <w:szCs w:val="20"/>
                <w:lang w:val="en-US"/>
              </w:rPr>
              <w:t xml:space="preserve"> </w:t>
            </w:r>
            <w:r w:rsidRPr="00B37A8C">
              <w:rPr>
                <w:rFonts w:eastAsiaTheme="minorEastAsia"/>
                <w:sz w:val="20"/>
                <w:szCs w:val="20"/>
                <w:lang w:val="en-US"/>
              </w:rPr>
              <w:t xml:space="preserve">to “the number of configured DL-CCs whose scheduling cell is with DL BWPs having SCS configuration </w:t>
            </w:r>
            <m:oMath>
              <m:r>
                <m:rPr>
                  <m:sty m:val="p"/>
                </m:rPr>
                <w:rPr>
                  <w:rFonts w:ascii="Cambria Math" w:eastAsiaTheme="minorEastAsia" w:hAnsi="Cambria Math"/>
                  <w:sz w:val="20"/>
                  <w:szCs w:val="20"/>
                </w:rPr>
                <m:t>μ</m:t>
              </m:r>
            </m:oMath>
            <w:r w:rsidRPr="00B37A8C">
              <w:rPr>
                <w:rFonts w:eastAsiaTheme="minorEastAsia"/>
                <w:sz w:val="20"/>
                <w:szCs w:val="20"/>
                <w:lang w:val="en-US"/>
              </w:rPr>
              <w:t>”.</w:t>
            </w:r>
          </w:p>
        </w:tc>
      </w:tr>
      <w:tr w:rsidR="003A44FB" w14:paraId="1B2954A8" w14:textId="77777777" w:rsidTr="00D633D9">
        <w:tc>
          <w:tcPr>
            <w:tcW w:w="704" w:type="dxa"/>
          </w:tcPr>
          <w:p w14:paraId="4B56EC7F" w14:textId="77777777" w:rsidR="003A44FB" w:rsidRDefault="003A44FB" w:rsidP="00D633D9">
            <w:pPr>
              <w:rPr>
                <w:lang w:val="en-US"/>
              </w:rPr>
            </w:pPr>
            <w:r>
              <w:rPr>
                <w:lang w:val="en-US"/>
              </w:rPr>
              <w:t>[13]</w:t>
            </w:r>
          </w:p>
        </w:tc>
        <w:tc>
          <w:tcPr>
            <w:tcW w:w="8925" w:type="dxa"/>
          </w:tcPr>
          <w:p w14:paraId="6C733C83" w14:textId="77777777" w:rsidR="000925DE" w:rsidRPr="00B37A8C" w:rsidRDefault="000925DE" w:rsidP="000925DE">
            <w:pPr>
              <w:rPr>
                <w:lang w:eastAsia="ja-JP"/>
              </w:rPr>
            </w:pPr>
            <w:r w:rsidRPr="00B37A8C">
              <w:rPr>
                <w:lang w:eastAsia="ja-JP"/>
              </w:rPr>
              <w:t xml:space="preserve">Proposal 2: If no change of the processing time requirement for different numerologies is applied, for cross-carrier scheduling with different numerologies, and different numerologies between scheduling cell and scheduled cell, </w:t>
            </w:r>
          </w:p>
          <w:p w14:paraId="1BE5512C" w14:textId="77777777" w:rsidR="000925DE" w:rsidRPr="00B37A8C" w:rsidRDefault="000925DE"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If the number of DL-CCs is &lt;= 4 or with up to T DL-CCs where the UE reports BD capability of y &gt;= T, the limit of the scheduling CC per slot is (number of scheduled CCs)*{M(</w:t>
            </w:r>
            <w:r w:rsidRPr="00B37A8C">
              <w:rPr>
                <w:sz w:val="20"/>
                <w:szCs w:val="20"/>
                <w:lang w:eastAsia="ja-JP"/>
              </w:rPr>
              <w:t>μ</w:t>
            </w:r>
            <w:r w:rsidRPr="00B37A8C">
              <w:rPr>
                <w:sz w:val="20"/>
                <w:szCs w:val="20"/>
                <w:lang w:val="en-US" w:eastAsia="ja-JP"/>
              </w:rPr>
              <w:t>) or C(</w:t>
            </w:r>
            <w:r w:rsidRPr="00B37A8C">
              <w:rPr>
                <w:sz w:val="20"/>
                <w:szCs w:val="20"/>
                <w:lang w:eastAsia="ja-JP"/>
              </w:rPr>
              <w:t>μ</w:t>
            </w:r>
            <w:r w:rsidRPr="00B37A8C">
              <w:rPr>
                <w:sz w:val="20"/>
                <w:szCs w:val="20"/>
                <w:lang w:val="en-US" w:eastAsia="ja-JP"/>
              </w:rPr>
              <w:t>)}.</w:t>
            </w:r>
          </w:p>
          <w:p w14:paraId="4767C7E5" w14:textId="77777777" w:rsidR="000925DE" w:rsidRPr="00B37A8C" w:rsidRDefault="000925DE"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If the number of DL-CCs is more than 4 and with up to T DL-CCs where the UE reports BD capability of y &lt; T, the limit per numerology is y*{M(</w:t>
            </w:r>
            <w:r w:rsidRPr="00B37A8C">
              <w:rPr>
                <w:sz w:val="20"/>
                <w:szCs w:val="20"/>
                <w:lang w:eastAsia="ja-JP"/>
              </w:rPr>
              <w:t>μ</w:t>
            </w:r>
            <w:r w:rsidRPr="00B37A8C">
              <w:rPr>
                <w:sz w:val="20"/>
                <w:szCs w:val="20"/>
                <w:lang w:val="en-US" w:eastAsia="ja-JP"/>
              </w:rPr>
              <w:t>) or C(</w:t>
            </w:r>
            <w:r w:rsidRPr="00B37A8C">
              <w:rPr>
                <w:sz w:val="20"/>
                <w:szCs w:val="20"/>
                <w:lang w:eastAsia="ja-JP"/>
              </w:rPr>
              <w:t>μ</w:t>
            </w:r>
            <w:r w:rsidRPr="00B37A8C">
              <w:rPr>
                <w:sz w:val="20"/>
                <w:szCs w:val="20"/>
                <w:lang w:val="en-US" w:eastAsia="ja-JP"/>
              </w:rPr>
              <w:t xml:space="preserve">)} and proportion of the number of CCs with </w:t>
            </w:r>
            <w:r w:rsidRPr="00B37A8C">
              <w:rPr>
                <w:sz w:val="20"/>
                <w:szCs w:val="20"/>
                <w:lang w:eastAsia="ja-JP"/>
              </w:rPr>
              <w:t>μ</w:t>
            </w:r>
            <w:r w:rsidRPr="00B37A8C">
              <w:rPr>
                <w:sz w:val="20"/>
                <w:szCs w:val="20"/>
                <w:lang w:val="en-US" w:eastAsia="ja-JP"/>
              </w:rPr>
              <w:t xml:space="preserve"> to the total number of CCs.</w:t>
            </w:r>
          </w:p>
          <w:p w14:paraId="60BBAEAF" w14:textId="2EAF244D" w:rsidR="003A44FB" w:rsidRPr="000925DE" w:rsidRDefault="000925DE"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 xml:space="preserve">For both cases, </w:t>
            </w:r>
            <w:r w:rsidRPr="00B37A8C">
              <w:rPr>
                <w:sz w:val="20"/>
                <w:szCs w:val="20"/>
                <w:lang w:eastAsia="ja-JP"/>
              </w:rPr>
              <w:t>μ</w:t>
            </w:r>
            <w:r w:rsidRPr="00B37A8C">
              <w:rPr>
                <w:sz w:val="20"/>
                <w:szCs w:val="20"/>
                <w:lang w:val="en-US" w:eastAsia="ja-JP"/>
              </w:rPr>
              <w:t xml:space="preserve"> and slot length for the limit are based on the lowest SCS among CCs schedulable by the scheduling CC.</w:t>
            </w:r>
          </w:p>
        </w:tc>
      </w:tr>
      <w:tr w:rsidR="003A44FB" w14:paraId="086B7917" w14:textId="77777777" w:rsidTr="00D633D9">
        <w:tc>
          <w:tcPr>
            <w:tcW w:w="704" w:type="dxa"/>
          </w:tcPr>
          <w:p w14:paraId="1BA165C9" w14:textId="77777777" w:rsidR="003A44FB" w:rsidRDefault="003A44FB" w:rsidP="00D633D9">
            <w:pPr>
              <w:rPr>
                <w:lang w:val="en-US"/>
              </w:rPr>
            </w:pPr>
            <w:r>
              <w:rPr>
                <w:lang w:val="en-US"/>
              </w:rPr>
              <w:t>[14]</w:t>
            </w:r>
          </w:p>
        </w:tc>
        <w:tc>
          <w:tcPr>
            <w:tcW w:w="8925" w:type="dxa"/>
          </w:tcPr>
          <w:p w14:paraId="4E0B9863" w14:textId="77777777" w:rsidR="00F514F0" w:rsidRPr="00F514F0" w:rsidRDefault="00F514F0" w:rsidP="00F514F0">
            <w:pPr>
              <w:jc w:val="both"/>
              <w:rPr>
                <w:lang w:val="en-US"/>
              </w:rPr>
            </w:pPr>
            <w:r w:rsidRPr="00F514F0">
              <w:rPr>
                <w:lang w:val="en-US"/>
              </w:rPr>
              <w:t xml:space="preserve">For cross-carrier scheduling with different numerologies with BD/CCE capability Y for a frequency range, the limit of BDs/CCEs per slot of the scheduling CC(s) (with numerology </w:t>
            </w:r>
            <w:r w:rsidRPr="00F514F0">
              <w:rPr>
                <w:bCs/>
                <w:i/>
                <w:iCs/>
                <w:lang w:val="en-US"/>
              </w:rPr>
              <w:t>j)</w:t>
            </w:r>
            <w:r w:rsidRPr="00F514F0">
              <w:rPr>
                <w:lang w:val="en-US"/>
              </w:rPr>
              <w:t xml:space="preserve"> belonging to the frequency range for scheduled CC(s) with numerology </w:t>
            </w:r>
            <m:oMath>
              <m:r>
                <w:rPr>
                  <w:rFonts w:ascii="Cambria Math" w:hAnsi="Cambria Math"/>
                </w:rPr>
                <m:t>i</m:t>
              </m:r>
              <m:r>
                <w:rPr>
                  <w:rFonts w:ascii="Cambria Math" w:hAnsi="Cambria Math"/>
                  <w:lang w:val="en-US"/>
                </w:rPr>
                <m:t xml:space="preserve"> </m:t>
              </m:r>
            </m:oMath>
            <w:r w:rsidRPr="00F514F0">
              <w:rPr>
                <w:lang w:val="en-US"/>
              </w:rPr>
              <w:t xml:space="preserve">is given by </w:t>
            </w:r>
          </w:p>
          <w:p w14:paraId="2DE1FBD0" w14:textId="77777777" w:rsidR="00F514F0" w:rsidRPr="00B37A8C" w:rsidRDefault="006210C8" w:rsidP="00E5743C">
            <w:pPr>
              <w:pStyle w:val="ListParagraph"/>
              <w:numPr>
                <w:ilvl w:val="0"/>
                <w:numId w:val="11"/>
              </w:numPr>
              <w:ind w:left="1440"/>
              <w:jc w:val="both"/>
              <w:rPr>
                <w:sz w:val="20"/>
                <w:szCs w:val="20"/>
                <w:lang w:val="en-US"/>
              </w:rPr>
            </w:pPr>
            <m:oMath>
              <m:d>
                <m:dPr>
                  <m:ctrlPr>
                    <w:rPr>
                      <w:rFonts w:ascii="Cambria Math" w:hAnsi="Cambria Math" w:cs="Calibri"/>
                      <w:i/>
                      <w:iCs/>
                      <w:sz w:val="20"/>
                      <w:szCs w:val="20"/>
                    </w:rPr>
                  </m:ctrlPr>
                </m:dPr>
                <m:e>
                  <m:f>
                    <m:fPr>
                      <m:ctrlPr>
                        <w:rPr>
                          <w:rFonts w:ascii="Cambria Math" w:hAnsi="Cambria Math" w:cs="Calibri"/>
                          <w:sz w:val="20"/>
                          <w:szCs w:val="20"/>
                        </w:rPr>
                      </m:ctrlPr>
                    </m:fPr>
                    <m:num>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sz w:val="20"/>
                              <w:szCs w:val="20"/>
                            </w:rPr>
                            <m:t>i</m:t>
                          </m:r>
                        </m:sup>
                      </m:sSup>
                    </m:num>
                    <m:den>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cs="Calibri"/>
                              <w:sz w:val="20"/>
                              <w:szCs w:val="20"/>
                            </w:rPr>
                            <m:t>j</m:t>
                          </m:r>
                        </m:sup>
                      </m:sSup>
                    </m:den>
                  </m:f>
                  <m:r>
                    <w:rPr>
                      <w:rFonts w:ascii="Cambria Math" w:hAnsi="Cambria Math" w:cs="Calibri"/>
                      <w:sz w:val="20"/>
                      <w:szCs w:val="20"/>
                      <w:lang w:val="en-US"/>
                    </w:rPr>
                    <m:t>*</m:t>
                  </m:r>
                  <m:sSub>
                    <m:sSubPr>
                      <m:ctrlPr>
                        <w:rPr>
                          <w:rFonts w:ascii="Cambria Math" w:hAnsi="Cambria Math" w:cs="Calibri"/>
                          <w:i/>
                          <w:iCs/>
                          <w:sz w:val="20"/>
                          <w:szCs w:val="20"/>
                        </w:rPr>
                      </m:ctrlPr>
                    </m:sSubPr>
                    <m:e>
                      <m:r>
                        <w:rPr>
                          <w:rFonts w:ascii="Cambria Math" w:hAnsi="Cambria Math"/>
                          <w:sz w:val="20"/>
                          <w:szCs w:val="20"/>
                        </w:rPr>
                        <m:t>M</m:t>
                      </m:r>
                    </m:e>
                    <m:sub>
                      <m:r>
                        <w:rPr>
                          <w:rFonts w:ascii="Cambria Math" w:hAnsi="Cambria Math"/>
                          <w:sz w:val="20"/>
                          <w:szCs w:val="20"/>
                        </w:rPr>
                        <m:t>i</m:t>
                      </m:r>
                    </m:sub>
                  </m:sSub>
                  <m:r>
                    <w:rPr>
                      <w:rFonts w:ascii="Cambria Math" w:hAnsi="Cambria Math"/>
                      <w:sz w:val="20"/>
                      <w:szCs w:val="20"/>
                      <w:lang w:val="en-US"/>
                    </w:rPr>
                    <m:t xml:space="preserve"> </m:t>
                  </m:r>
                  <m:r>
                    <w:rPr>
                      <w:rFonts w:ascii="Cambria Math" w:hAnsi="Cambria Math"/>
                      <w:sz w:val="20"/>
                      <w:szCs w:val="20"/>
                    </w:rPr>
                    <m:t>or</m:t>
                  </m:r>
                  <m:r>
                    <w:rPr>
                      <w:rFonts w:ascii="Cambria Math" w:hAnsi="Cambria Math"/>
                      <w:sz w:val="20"/>
                      <w:szCs w:val="20"/>
                      <w:lang w:val="en-US"/>
                    </w:rPr>
                    <m:t xml:space="preserve"> </m:t>
                  </m:r>
                  <m:sSub>
                    <m:sSubPr>
                      <m:ctrlPr>
                        <w:rPr>
                          <w:rFonts w:ascii="Cambria Math" w:hAnsi="Cambria Math" w:cs="Calibri"/>
                          <w:i/>
                          <w:iCs/>
                          <w:sz w:val="20"/>
                          <w:szCs w:val="20"/>
                        </w:rPr>
                      </m:ctrlPr>
                    </m:sSubPr>
                    <m:e>
                      <m:r>
                        <w:rPr>
                          <w:rFonts w:ascii="Cambria Math" w:hAnsi="Cambria Math"/>
                          <w:sz w:val="20"/>
                          <w:szCs w:val="20"/>
                        </w:rPr>
                        <m:t>N</m:t>
                      </m:r>
                    </m:e>
                    <m:sub>
                      <m:r>
                        <w:rPr>
                          <w:rFonts w:ascii="Cambria Math" w:hAnsi="Cambria Math"/>
                          <w:sz w:val="20"/>
                          <w:szCs w:val="20"/>
                        </w:rPr>
                        <m:t>i</m:t>
                      </m:r>
                    </m:sub>
                  </m:sSub>
                </m:e>
              </m:d>
            </m:oMath>
            <w:r w:rsidR="00F514F0" w:rsidRPr="00B37A8C">
              <w:rPr>
                <w:sz w:val="20"/>
                <w:szCs w:val="20"/>
                <w:lang w:val="en-US"/>
              </w:rPr>
              <w:t xml:space="preserve">, if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F514F0" w:rsidRPr="00B37A8C">
              <w:rPr>
                <w:sz w:val="20"/>
                <w:szCs w:val="20"/>
                <w:lang w:val="en-US"/>
              </w:rPr>
              <w:t xml:space="preserve"> is less than or equal to 4 or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r>
                <w:rPr>
                  <w:rFonts w:ascii="Cambria Math" w:hAnsi="Cambria Math"/>
                  <w:sz w:val="20"/>
                  <w:szCs w:val="20"/>
                  <w:lang w:val="en-US"/>
                </w:rPr>
                <m:t xml:space="preserve"> </m:t>
              </m:r>
            </m:oMath>
            <w:r w:rsidR="00F514F0" w:rsidRPr="00B37A8C">
              <w:rPr>
                <w:sz w:val="20"/>
                <w:szCs w:val="20"/>
                <w:lang w:val="en-US"/>
              </w:rPr>
              <w:t>is less than or equal to Y,</w:t>
            </w:r>
          </w:p>
          <w:p w14:paraId="518618FA" w14:textId="77777777" w:rsidR="00F514F0" w:rsidRPr="00B37A8C" w:rsidRDefault="006210C8" w:rsidP="00E5743C">
            <w:pPr>
              <w:pStyle w:val="ListParagraph"/>
              <w:numPr>
                <w:ilvl w:val="0"/>
                <w:numId w:val="11"/>
              </w:numPr>
              <w:ind w:left="1440"/>
              <w:jc w:val="both"/>
              <w:rPr>
                <w:sz w:val="20"/>
                <w:szCs w:val="20"/>
                <w:lang w:val="en-US"/>
              </w:rPr>
            </w:pPr>
            <m:oMath>
              <m:d>
                <m:dPr>
                  <m:begChr m:val="⌊"/>
                  <m:endChr m:val="⌋"/>
                  <m:ctrlPr>
                    <w:rPr>
                      <w:rFonts w:ascii="Cambria Math" w:hAnsi="Cambria Math" w:cs="Calibri"/>
                      <w:sz w:val="20"/>
                      <w:szCs w:val="20"/>
                    </w:rPr>
                  </m:ctrlPr>
                </m:dPr>
                <m:e>
                  <m:f>
                    <m:fPr>
                      <m:ctrlPr>
                        <w:rPr>
                          <w:rFonts w:ascii="Cambria Math" w:hAnsi="Cambria Math" w:cs="Calibri"/>
                          <w:sz w:val="20"/>
                          <w:szCs w:val="20"/>
                        </w:rPr>
                      </m:ctrlPr>
                    </m:fPr>
                    <m:num>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sz w:val="20"/>
                              <w:szCs w:val="20"/>
                            </w:rPr>
                            <m:t>i</m:t>
                          </m:r>
                        </m:sup>
                      </m:sSup>
                    </m:num>
                    <m:den>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cs="Calibri"/>
                              <w:sz w:val="20"/>
                              <w:szCs w:val="20"/>
                            </w:rPr>
                            <m:t>j</m:t>
                          </m:r>
                        </m:sup>
                      </m:sSup>
                    </m:den>
                  </m:f>
                  <m:r>
                    <w:rPr>
                      <w:rFonts w:ascii="Cambria Math" w:hAnsi="Cambria Math"/>
                      <w:sz w:val="20"/>
                      <w:szCs w:val="20"/>
                      <w:lang w:val="en-US"/>
                    </w:rPr>
                    <m:t>*</m:t>
                  </m:r>
                  <m:d>
                    <m:dPr>
                      <m:ctrlPr>
                        <w:rPr>
                          <w:rFonts w:ascii="Cambria Math" w:hAnsi="Cambria Math" w:cs="Calibri"/>
                          <w:sz w:val="20"/>
                          <w:szCs w:val="20"/>
                        </w:rPr>
                      </m:ctrlPr>
                    </m:dPr>
                    <m:e>
                      <m:sSub>
                        <m:sSubPr>
                          <m:ctrlPr>
                            <w:rPr>
                              <w:rFonts w:ascii="Cambria Math" w:hAnsi="Cambria Math" w:cs="Calibri"/>
                              <w:sz w:val="20"/>
                              <w:szCs w:val="20"/>
                            </w:rPr>
                          </m:ctrlPr>
                        </m:sSubPr>
                        <m:e>
                          <m:r>
                            <w:rPr>
                              <w:rFonts w:ascii="Cambria Math" w:hAnsi="Cambria Math"/>
                              <w:sz w:val="20"/>
                              <w:szCs w:val="20"/>
                            </w:rPr>
                            <m:t>M</m:t>
                          </m:r>
                        </m:e>
                        <m:sub>
                          <m:r>
                            <w:rPr>
                              <w:rFonts w:ascii="Cambria Math" w:hAnsi="Cambria Math"/>
                              <w:sz w:val="20"/>
                              <w:szCs w:val="20"/>
                            </w:rPr>
                            <m:t>i</m:t>
                          </m:r>
                        </m:sub>
                      </m:sSub>
                      <m:r>
                        <m:rPr>
                          <m:sty m:val="p"/>
                        </m:rPr>
                        <w:rPr>
                          <w:rFonts w:ascii="Cambria Math" w:hAnsi="Cambria Math"/>
                          <w:sz w:val="20"/>
                          <w:szCs w:val="20"/>
                          <w:lang w:val="en-US"/>
                        </w:rPr>
                        <m:t xml:space="preserve"> </m:t>
                      </m:r>
                      <m:r>
                        <w:rPr>
                          <w:rFonts w:ascii="Cambria Math" w:hAnsi="Cambria Math"/>
                          <w:sz w:val="20"/>
                          <w:szCs w:val="20"/>
                        </w:rPr>
                        <m:t>or</m:t>
                      </m:r>
                      <m:r>
                        <m:rPr>
                          <m:sty m:val="p"/>
                        </m:rPr>
                        <w:rPr>
                          <w:rFonts w:ascii="Cambria Math" w:hAnsi="Cambria Math"/>
                          <w:sz w:val="20"/>
                          <w:szCs w:val="20"/>
                          <w:lang w:val="en-US"/>
                        </w:rPr>
                        <m:t xml:space="preserve"> </m:t>
                      </m:r>
                      <m:sSub>
                        <m:sSubPr>
                          <m:ctrlPr>
                            <w:rPr>
                              <w:rFonts w:ascii="Cambria Math" w:hAnsi="Cambria Math" w:cs="Calibri"/>
                              <w:sz w:val="20"/>
                              <w:szCs w:val="20"/>
                            </w:rPr>
                          </m:ctrlPr>
                        </m:sSubPr>
                        <m:e>
                          <m:r>
                            <w:rPr>
                              <w:rFonts w:ascii="Cambria Math" w:hAnsi="Cambria Math"/>
                              <w:sz w:val="20"/>
                              <w:szCs w:val="20"/>
                            </w:rPr>
                            <m:t>N</m:t>
                          </m:r>
                        </m:e>
                        <m:sub>
                          <m:r>
                            <w:rPr>
                              <w:rFonts w:ascii="Cambria Math" w:hAnsi="Cambria Math"/>
                              <w:sz w:val="20"/>
                              <w:szCs w:val="20"/>
                            </w:rPr>
                            <m:t>i</m:t>
                          </m:r>
                        </m:sub>
                      </m:sSub>
                    </m:e>
                  </m:d>
                  <m:r>
                    <m:rPr>
                      <m:sty m:val="p"/>
                    </m:rPr>
                    <w:rPr>
                      <w:rFonts w:ascii="Cambria Math" w:hAnsi="Cambria Math"/>
                      <w:sz w:val="20"/>
                      <w:szCs w:val="20"/>
                      <w:lang w:val="en-US"/>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sz w:val="20"/>
                              <w:szCs w:val="20"/>
                            </w:rPr>
                            <m:t>X</m:t>
                          </m:r>
                        </m:e>
                        <m:sub>
                          <m:r>
                            <w:rPr>
                              <w:rFonts w:ascii="Cambria Math" w:hAnsi="Cambria Math"/>
                              <w:sz w:val="20"/>
                              <w:szCs w:val="20"/>
                            </w:rPr>
                            <m:t>ij</m:t>
                          </m:r>
                        </m:sub>
                      </m:sSub>
                    </m:num>
                    <m:den>
                      <m:sSub>
                        <m:sSubPr>
                          <m:ctrlPr>
                            <w:rPr>
                              <w:rFonts w:ascii="Cambria Math" w:hAnsi="Cambria Math" w:cs="Calibri"/>
                              <w:sz w:val="20"/>
                              <w:szCs w:val="20"/>
                            </w:rPr>
                          </m:ctrlPr>
                        </m:sSubPr>
                        <m:e>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e>
                        <m:sub/>
                      </m:sSub>
                    </m:den>
                  </m:f>
                  <m:r>
                    <m:rPr>
                      <m:sty m:val="p"/>
                    </m:rPr>
                    <w:rPr>
                      <w:rFonts w:ascii="Cambria Math" w:hAnsi="Cambria Math"/>
                      <w:sz w:val="20"/>
                      <w:szCs w:val="20"/>
                      <w:lang w:val="en-US"/>
                    </w:rPr>
                    <m:t>*</m:t>
                  </m:r>
                  <m:r>
                    <w:rPr>
                      <w:rFonts w:ascii="Cambria Math" w:hAnsi="Cambria Math"/>
                      <w:sz w:val="20"/>
                      <w:szCs w:val="20"/>
                    </w:rPr>
                    <m:t>Y</m:t>
                  </m:r>
                </m:e>
              </m:d>
            </m:oMath>
            <w:r w:rsidR="00F514F0" w:rsidRPr="00B37A8C">
              <w:rPr>
                <w:sz w:val="20"/>
                <w:szCs w:val="20"/>
                <w:lang w:val="en-US"/>
              </w:rPr>
              <w:t xml:space="preserve">, if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F514F0" w:rsidRPr="00B37A8C">
              <w:rPr>
                <w:sz w:val="20"/>
                <w:szCs w:val="20"/>
                <w:lang w:val="en-US"/>
              </w:rPr>
              <w:t xml:space="preserve"> is greater than Y,</w:t>
            </w:r>
          </w:p>
          <w:p w14:paraId="2079146D" w14:textId="77777777" w:rsidR="00F514F0" w:rsidRPr="00B37A8C" w:rsidRDefault="00F514F0" w:rsidP="00F514F0">
            <w:pPr>
              <w:jc w:val="both"/>
            </w:pPr>
            <w:r w:rsidRPr="00B37A8C">
              <w:t xml:space="preserve">where </w:t>
            </w:r>
          </w:p>
          <w:p w14:paraId="601158C3" w14:textId="77777777" w:rsidR="00F514F0" w:rsidRPr="00B37A8C" w:rsidRDefault="006210C8" w:rsidP="00E5743C">
            <w:pPr>
              <w:pStyle w:val="ListParagraph"/>
              <w:numPr>
                <w:ilvl w:val="0"/>
                <w:numId w:val="10"/>
              </w:numPr>
              <w:jc w:val="both"/>
              <w:rPr>
                <w:sz w:val="20"/>
                <w:szCs w:val="20"/>
                <w:lang w:val="en-US"/>
              </w:rPr>
            </w:pP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F514F0" w:rsidRPr="00B37A8C">
              <w:rPr>
                <w:iCs/>
                <w:sz w:val="20"/>
                <w:szCs w:val="20"/>
                <w:lang w:val="en-US"/>
              </w:rPr>
              <w:t xml:space="preserve"> is the number of configured CCs that are schedulable from that frequency range</w:t>
            </w:r>
          </w:p>
          <w:p w14:paraId="14870F67" w14:textId="77777777" w:rsidR="00F514F0" w:rsidRPr="00B37A8C" w:rsidRDefault="00F514F0" w:rsidP="00E5743C">
            <w:pPr>
              <w:pStyle w:val="ListParagraph"/>
              <w:numPr>
                <w:ilvl w:val="0"/>
                <w:numId w:val="10"/>
              </w:numPr>
              <w:jc w:val="both"/>
              <w:rPr>
                <w:sz w:val="20"/>
                <w:szCs w:val="20"/>
                <w:lang w:val="en-US"/>
              </w:rPr>
            </w:pPr>
            <m:oMath>
              <m:r>
                <w:rPr>
                  <w:rFonts w:ascii="Cambria Math" w:hAnsi="Cambria Math" w:cs="Calibri"/>
                  <w:sz w:val="20"/>
                  <w:szCs w:val="20"/>
                </w:rPr>
                <m:t>j</m:t>
              </m:r>
            </m:oMath>
            <w:r w:rsidRPr="00B37A8C">
              <w:rPr>
                <w:sz w:val="20"/>
                <w:szCs w:val="20"/>
                <w:lang w:val="en-US"/>
              </w:rPr>
              <w:t xml:space="preserve"> is the numerology of the scheduling CC(s), </w:t>
            </w:r>
          </w:p>
          <w:p w14:paraId="1C669EBD" w14:textId="77777777" w:rsidR="00F514F0" w:rsidRPr="00B37A8C" w:rsidRDefault="00F514F0" w:rsidP="00E5743C">
            <w:pPr>
              <w:pStyle w:val="ListParagraph"/>
              <w:numPr>
                <w:ilvl w:val="0"/>
                <w:numId w:val="10"/>
              </w:numPr>
              <w:jc w:val="both"/>
              <w:rPr>
                <w:sz w:val="20"/>
                <w:szCs w:val="20"/>
                <w:lang w:val="en-US"/>
              </w:rPr>
            </w:pPr>
            <m:oMath>
              <m:r>
                <w:rPr>
                  <w:rFonts w:ascii="Cambria Math" w:hAnsi="Cambria Math"/>
                  <w:sz w:val="20"/>
                  <w:szCs w:val="20"/>
                </w:rPr>
                <m:t>i</m:t>
              </m:r>
            </m:oMath>
            <w:r w:rsidRPr="00B37A8C">
              <w:rPr>
                <w:sz w:val="20"/>
                <w:szCs w:val="20"/>
                <w:lang w:val="en-US"/>
              </w:rPr>
              <w:t xml:space="preserve"> is the numerology of the scheduled CC(s), </w:t>
            </w:r>
          </w:p>
          <w:p w14:paraId="27E4749B" w14:textId="77777777" w:rsidR="00F514F0" w:rsidRPr="00B37A8C" w:rsidRDefault="006210C8" w:rsidP="00E5743C">
            <w:pPr>
              <w:pStyle w:val="ListParagraph"/>
              <w:numPr>
                <w:ilvl w:val="0"/>
                <w:numId w:val="10"/>
              </w:numPr>
              <w:jc w:val="both"/>
              <w:rPr>
                <w:sz w:val="20"/>
                <w:szCs w:val="20"/>
                <w:lang w:val="en-US"/>
              </w:rPr>
            </w:pPr>
            <m:oMath>
              <m:sSub>
                <m:sSubPr>
                  <m:ctrlPr>
                    <w:rPr>
                      <w:rFonts w:ascii="Cambria Math" w:hAnsi="Cambria Math" w:cs="Calibri"/>
                      <w:i/>
                      <w:iCs/>
                      <w:sz w:val="20"/>
                      <w:szCs w:val="20"/>
                    </w:rPr>
                  </m:ctrlPr>
                </m:sSubPr>
                <m:e>
                  <m:r>
                    <w:rPr>
                      <w:rFonts w:ascii="Cambria Math" w:hAnsi="Cambria Math"/>
                      <w:sz w:val="20"/>
                      <w:szCs w:val="20"/>
                    </w:rPr>
                    <m:t>M</m:t>
                  </m:r>
                </m:e>
                <m:sub>
                  <m:r>
                    <w:rPr>
                      <w:rFonts w:ascii="Cambria Math" w:hAnsi="Cambria Math"/>
                      <w:sz w:val="20"/>
                      <w:szCs w:val="20"/>
                    </w:rPr>
                    <m:t>i</m:t>
                  </m:r>
                </m:sub>
              </m:sSub>
              <m:r>
                <w:rPr>
                  <w:rFonts w:ascii="Cambria Math" w:hAnsi="Cambria Math"/>
                  <w:sz w:val="20"/>
                  <w:szCs w:val="20"/>
                  <w:lang w:val="en-US"/>
                </w:rPr>
                <m:t xml:space="preserve"> </m:t>
              </m:r>
              <m:r>
                <w:rPr>
                  <w:rFonts w:ascii="Cambria Math" w:hAnsi="Cambria Math"/>
                  <w:sz w:val="20"/>
                  <w:szCs w:val="20"/>
                </w:rPr>
                <m:t>or</m:t>
              </m:r>
              <m:r>
                <w:rPr>
                  <w:rFonts w:ascii="Cambria Math" w:hAnsi="Cambria Math"/>
                  <w:sz w:val="20"/>
                  <w:szCs w:val="20"/>
                  <w:lang w:val="en-US"/>
                </w:rPr>
                <m:t xml:space="preserve"> </m:t>
              </m:r>
              <m:sSub>
                <m:sSubPr>
                  <m:ctrlPr>
                    <w:rPr>
                      <w:rFonts w:ascii="Cambria Math" w:hAnsi="Cambria Math" w:cs="Calibri"/>
                      <w:i/>
                      <w:iCs/>
                      <w:sz w:val="20"/>
                      <w:szCs w:val="20"/>
                    </w:rPr>
                  </m:ctrlPr>
                </m:sSubPr>
                <m:e>
                  <m:r>
                    <w:rPr>
                      <w:rFonts w:ascii="Cambria Math" w:hAnsi="Cambria Math"/>
                      <w:sz w:val="20"/>
                      <w:szCs w:val="20"/>
                    </w:rPr>
                    <m:t>N</m:t>
                  </m:r>
                </m:e>
                <m:sub>
                  <m:r>
                    <w:rPr>
                      <w:rFonts w:ascii="Cambria Math" w:hAnsi="Cambria Math"/>
                      <w:sz w:val="20"/>
                      <w:szCs w:val="20"/>
                    </w:rPr>
                    <m:t>i</m:t>
                  </m:r>
                </m:sub>
              </m:sSub>
            </m:oMath>
            <w:r w:rsidR="00F514F0" w:rsidRPr="00B37A8C">
              <w:rPr>
                <w:sz w:val="20"/>
                <w:szCs w:val="20"/>
                <w:lang w:val="en-US"/>
              </w:rPr>
              <w:t xml:space="preserve"> denotes the limit of BDs/CCEs for non-CA case for numerology </w:t>
            </w:r>
            <m:oMath>
              <m:r>
                <w:rPr>
                  <w:rFonts w:ascii="Cambria Math" w:hAnsi="Cambria Math"/>
                  <w:sz w:val="20"/>
                  <w:szCs w:val="20"/>
                </w:rPr>
                <m:t>i</m:t>
              </m:r>
            </m:oMath>
            <w:r w:rsidR="00F514F0" w:rsidRPr="00B37A8C">
              <w:rPr>
                <w:sz w:val="20"/>
                <w:szCs w:val="20"/>
                <w:lang w:val="en-US"/>
              </w:rPr>
              <w:t xml:space="preserve">, </w:t>
            </w:r>
          </w:p>
          <w:p w14:paraId="19CA7EB4" w14:textId="48FF03DF" w:rsidR="003A44FB" w:rsidRPr="00F514F0" w:rsidRDefault="006210C8" w:rsidP="00E5743C">
            <w:pPr>
              <w:pStyle w:val="ListParagraph"/>
              <w:numPr>
                <w:ilvl w:val="0"/>
                <w:numId w:val="10"/>
              </w:numPr>
              <w:jc w:val="both"/>
              <w:rPr>
                <w:sz w:val="20"/>
                <w:szCs w:val="20"/>
                <w:lang w:val="en-US"/>
              </w:rPr>
            </w:pPr>
            <m:oMath>
              <m:sSub>
                <m:sSubPr>
                  <m:ctrlPr>
                    <w:rPr>
                      <w:rFonts w:ascii="Cambria Math" w:hAnsi="Cambria Math" w:cs="Calibri"/>
                      <w:i/>
                      <w:iCs/>
                      <w:sz w:val="20"/>
                      <w:szCs w:val="20"/>
                    </w:rPr>
                  </m:ctrlPr>
                </m:sSubPr>
                <m:e>
                  <m:r>
                    <w:rPr>
                      <w:rFonts w:ascii="Cambria Math" w:hAnsi="Cambria Math"/>
                      <w:sz w:val="20"/>
                      <w:szCs w:val="20"/>
                    </w:rPr>
                    <m:t>X</m:t>
                  </m:r>
                </m:e>
                <m:sub>
                  <m:r>
                    <w:rPr>
                      <w:rFonts w:ascii="Cambria Math" w:hAnsi="Cambria Math"/>
                      <w:sz w:val="20"/>
                      <w:szCs w:val="20"/>
                    </w:rPr>
                    <m:t>ij</m:t>
                  </m:r>
                </m:sub>
              </m:sSub>
            </m:oMath>
            <w:r w:rsidR="00F514F0" w:rsidRPr="00B37A8C">
              <w:rPr>
                <w:sz w:val="20"/>
                <w:szCs w:val="20"/>
                <w:lang w:val="en-US"/>
              </w:rPr>
              <w:t xml:space="preserve"> is the number of CCs with numerology </w:t>
            </w:r>
            <m:oMath>
              <m:r>
                <w:rPr>
                  <w:rFonts w:ascii="Cambria Math" w:hAnsi="Cambria Math"/>
                  <w:sz w:val="20"/>
                  <w:szCs w:val="20"/>
                </w:rPr>
                <m:t>i</m:t>
              </m:r>
            </m:oMath>
            <w:r w:rsidR="00F514F0" w:rsidRPr="00B37A8C">
              <w:rPr>
                <w:sz w:val="20"/>
                <w:szCs w:val="20"/>
                <w:lang w:val="en-US"/>
              </w:rPr>
              <w:t xml:space="preserve"> that are schedulable from the scheduling CCs with numerology </w:t>
            </w:r>
            <w:r w:rsidR="00F514F0" w:rsidRPr="00B37A8C">
              <w:rPr>
                <w:bCs/>
                <w:i/>
                <w:iCs/>
                <w:sz w:val="20"/>
                <w:szCs w:val="20"/>
                <w:lang w:val="en-US"/>
              </w:rPr>
              <w:t>j</w:t>
            </w:r>
            <w:r w:rsidR="00F514F0" w:rsidRPr="00B37A8C">
              <w:rPr>
                <w:sz w:val="20"/>
                <w:szCs w:val="20"/>
                <w:lang w:val="en-US"/>
              </w:rPr>
              <w:t xml:space="preserve"> </w:t>
            </w:r>
          </w:p>
        </w:tc>
      </w:tr>
      <w:tr w:rsidR="003A44FB" w14:paraId="18BBEAC5" w14:textId="77777777" w:rsidTr="00D633D9">
        <w:tc>
          <w:tcPr>
            <w:tcW w:w="704" w:type="dxa"/>
          </w:tcPr>
          <w:p w14:paraId="1E111597" w14:textId="77777777" w:rsidR="003A44FB" w:rsidRDefault="003A44FB" w:rsidP="00D633D9">
            <w:pPr>
              <w:rPr>
                <w:lang w:val="en-US"/>
              </w:rPr>
            </w:pPr>
            <w:r>
              <w:rPr>
                <w:lang w:val="en-US"/>
              </w:rPr>
              <w:t>[15]</w:t>
            </w:r>
          </w:p>
        </w:tc>
        <w:tc>
          <w:tcPr>
            <w:tcW w:w="8925" w:type="dxa"/>
          </w:tcPr>
          <w:p w14:paraId="2E0D52B2" w14:textId="77777777" w:rsidR="00F514F0" w:rsidRPr="00B37A8C" w:rsidRDefault="00F514F0" w:rsidP="00F514F0">
            <w:pPr>
              <w:pStyle w:val="Caption"/>
              <w:rPr>
                <w:b w:val="0"/>
              </w:rPr>
            </w:pPr>
            <w:r w:rsidRPr="00B37A8C">
              <w:rPr>
                <w:b w:val="0"/>
              </w:rPr>
              <w:fldChar w:fldCharType="begin"/>
            </w:r>
            <w:r w:rsidRPr="00B37A8C">
              <w:rPr>
                <w:b w:val="0"/>
              </w:rPr>
              <w:instrText xml:space="preserve"> REF p9 \h </w:instrText>
            </w:r>
            <w:r>
              <w:rPr>
                <w:b w:val="0"/>
              </w:rPr>
              <w:instrText xml:space="preserve"> \* MERGEFORMAT </w:instrText>
            </w:r>
            <w:r w:rsidRPr="00B37A8C">
              <w:rPr>
                <w:b w:val="0"/>
              </w:rPr>
            </w:r>
            <w:r w:rsidRPr="00B37A8C">
              <w:rPr>
                <w:b w:val="0"/>
              </w:rPr>
              <w:fldChar w:fldCharType="separate"/>
            </w:r>
            <w:r w:rsidRPr="00B37A8C">
              <w:rPr>
                <w:b w:val="0"/>
              </w:rPr>
              <w:t>Proposal</w:t>
            </w:r>
            <w:r w:rsidRPr="00B37A8C">
              <w:rPr>
                <w:b w:val="0"/>
                <w:noProof/>
              </w:rPr>
              <w:t xml:space="preserve"> 9</w:t>
            </w:r>
            <w:r w:rsidRPr="00B37A8C">
              <w:rPr>
                <w:b w:val="0"/>
              </w:rPr>
              <w:t xml:space="preserve">: For CA with cross-carrier scheduled CCs where at least two CCs have different numerologies, calculate numbers X0, X1, X2, X3 and the corresponding T= X0 + X1 + X2 + X3 where Xi denotes the total number of CCs that are scheduled by CCs that have numerology i. For numerology i, the maximum total number of (BDs or CCEs) for these Xi CCs that the UE needs to process is given by </w:t>
            </w:r>
          </w:p>
          <w:p w14:paraId="502A30CF" w14:textId="77777777" w:rsidR="00F514F0" w:rsidRPr="00B37A8C" w:rsidRDefault="00F514F0" w:rsidP="00E5743C">
            <w:pPr>
              <w:pStyle w:val="Caption"/>
              <w:numPr>
                <w:ilvl w:val="0"/>
                <w:numId w:val="5"/>
              </w:numPr>
              <w:rPr>
                <w:b w:val="0"/>
              </w:rPr>
            </w:pPr>
            <w:r w:rsidRPr="00B37A8C">
              <w:rPr>
                <w:b w:val="0"/>
              </w:rPr>
              <w:t>Floor{Xi / T * (Mi or Ni) * y} per slot of numerology i, if T is &gt; 4 and the UE reports a BD capability y &lt; T</w:t>
            </w:r>
          </w:p>
          <w:p w14:paraId="7D9F4D3D" w14:textId="77777777" w:rsidR="00F514F0" w:rsidRPr="00B37A8C" w:rsidRDefault="00F514F0" w:rsidP="00E5743C">
            <w:pPr>
              <w:pStyle w:val="Caption"/>
              <w:numPr>
                <w:ilvl w:val="0"/>
                <w:numId w:val="5"/>
              </w:numPr>
              <w:rPr>
                <w:b w:val="0"/>
              </w:rPr>
            </w:pPr>
            <w:r w:rsidRPr="00B37A8C">
              <w:rPr>
                <w:b w:val="0"/>
              </w:rPr>
              <w:t xml:space="preserve">Xi*(Mi or Ni) per slot of numerology i,  if T is &lt;= 4 or the UE reports a BD capability y &gt;= T </w:t>
            </w:r>
          </w:p>
          <w:p w14:paraId="63630768" w14:textId="77777777" w:rsidR="00F514F0" w:rsidRPr="00B37A8C" w:rsidRDefault="00F514F0" w:rsidP="00E5743C">
            <w:pPr>
              <w:pStyle w:val="Caption"/>
              <w:numPr>
                <w:ilvl w:val="1"/>
                <w:numId w:val="5"/>
              </w:numPr>
              <w:tabs>
                <w:tab w:val="left" w:pos="840"/>
              </w:tabs>
              <w:rPr>
                <w:b w:val="0"/>
              </w:rPr>
            </w:pPr>
            <w:r w:rsidRPr="00B37A8C">
              <w:rPr>
                <w:b w:val="0"/>
              </w:rPr>
              <w:t>Where Mi and Ni represent the number of BDs and CCEs per slot of numerology i specified for non-CA case, respectively</w:t>
            </w:r>
          </w:p>
          <w:p w14:paraId="6920107F" w14:textId="77777777" w:rsidR="00F514F0" w:rsidRPr="00B37A8C" w:rsidRDefault="00F514F0" w:rsidP="00E5743C">
            <w:pPr>
              <w:pStyle w:val="Caption"/>
              <w:numPr>
                <w:ilvl w:val="1"/>
                <w:numId w:val="5"/>
              </w:numPr>
              <w:tabs>
                <w:tab w:val="left" w:pos="840"/>
              </w:tabs>
              <w:rPr>
                <w:b w:val="0"/>
              </w:rPr>
            </w:pPr>
            <w:r w:rsidRPr="00B37A8C">
              <w:rPr>
                <w:b w:val="0"/>
              </w:rPr>
              <w:t>Note: some of the values of Xi may be zero depending on the CA configuration.</w:t>
            </w:r>
          </w:p>
          <w:p w14:paraId="0E25D1AC" w14:textId="77777777" w:rsidR="00F514F0" w:rsidRPr="00B37A8C" w:rsidRDefault="00F514F0" w:rsidP="00F514F0">
            <w:pPr>
              <w:pStyle w:val="Caption"/>
              <w:rPr>
                <w:b w:val="0"/>
              </w:rPr>
            </w:pPr>
            <w:r w:rsidRPr="00B37A8C">
              <w:rPr>
                <w:b w:val="0"/>
              </w:rPr>
              <w:fldChar w:fldCharType="end"/>
            </w:r>
            <w:r w:rsidRPr="00B37A8C">
              <w:rPr>
                <w:b w:val="0"/>
              </w:rPr>
              <w:fldChar w:fldCharType="begin"/>
            </w:r>
            <w:r w:rsidRPr="00B37A8C">
              <w:rPr>
                <w:b w:val="0"/>
              </w:rPr>
              <w:instrText xml:space="preserve"> REF p10 \h </w:instrText>
            </w:r>
            <w:r>
              <w:rPr>
                <w:b w:val="0"/>
              </w:rPr>
              <w:instrText xml:space="preserve"> \* MERGEFORMAT </w:instrText>
            </w:r>
            <w:r w:rsidRPr="00B37A8C">
              <w:rPr>
                <w:b w:val="0"/>
              </w:rPr>
            </w:r>
            <w:r w:rsidRPr="00B37A8C">
              <w:rPr>
                <w:b w:val="0"/>
              </w:rPr>
              <w:fldChar w:fldCharType="separate"/>
            </w:r>
            <w:r w:rsidRPr="00B37A8C">
              <w:rPr>
                <w:b w:val="0"/>
              </w:rPr>
              <w:t>Proposal</w:t>
            </w:r>
            <w:r w:rsidRPr="00B37A8C">
              <w:rPr>
                <w:b w:val="0"/>
                <w:noProof/>
              </w:rPr>
              <w:t xml:space="preserve"> 10</w:t>
            </w:r>
            <w:r w:rsidRPr="00B37A8C">
              <w:rPr>
                <w:b w:val="0"/>
              </w:rPr>
              <w:t xml:space="preserve">: For CA with cross-carrier scheduled CCs where at least two CCs have different numerologies, the number of BDs/CCEs of PDCCH candidates associated with each CC is counted separately for CCs without considering overlap between PDCCH candidates that are associated with different CCs. </w:t>
            </w:r>
          </w:p>
          <w:p w14:paraId="5BE97EC9" w14:textId="77777777" w:rsidR="00F514F0" w:rsidRPr="00B37A8C" w:rsidRDefault="00F514F0" w:rsidP="00E5743C">
            <w:pPr>
              <w:pStyle w:val="Caption"/>
              <w:numPr>
                <w:ilvl w:val="0"/>
                <w:numId w:val="6"/>
              </w:numPr>
              <w:rPr>
                <w:b w:val="0"/>
              </w:rPr>
            </w:pPr>
            <w:r w:rsidRPr="00B37A8C">
              <w:rPr>
                <w:b w:val="0"/>
              </w:rPr>
              <w:t>The number of BDs/CCEs of PDCCH candidates associated with PCell or PSCell does not exceed the limit for non-CA case.</w:t>
            </w:r>
          </w:p>
          <w:p w14:paraId="27B1D3EA" w14:textId="77777777" w:rsidR="00F514F0" w:rsidRPr="00B37A8C" w:rsidRDefault="00F514F0" w:rsidP="00E5743C">
            <w:pPr>
              <w:pStyle w:val="Caption"/>
              <w:numPr>
                <w:ilvl w:val="0"/>
                <w:numId w:val="6"/>
              </w:numPr>
              <w:rPr>
                <w:b w:val="0"/>
              </w:rPr>
            </w:pPr>
            <w:r w:rsidRPr="00B37A8C">
              <w:rPr>
                <w:b w:val="0"/>
              </w:rPr>
              <w:t>The number of BDs/CCEs of PDCCH candidates associated with PCell or PSCell does not exceed the limit for the numerology group associated with the numerology of the PCell or PSCell.</w:t>
            </w:r>
            <w:r w:rsidRPr="00B37A8C">
              <w:rPr>
                <w:b w:val="0"/>
              </w:rPr>
              <w:fldChar w:fldCharType="end"/>
            </w:r>
          </w:p>
          <w:p w14:paraId="6C1B8B40" w14:textId="77777777" w:rsidR="00F514F0" w:rsidRPr="00B37A8C" w:rsidRDefault="00F514F0" w:rsidP="00F514F0">
            <w:pPr>
              <w:pStyle w:val="Caption"/>
              <w:rPr>
                <w:b w:val="0"/>
              </w:rPr>
            </w:pPr>
            <w:r w:rsidRPr="00B37A8C">
              <w:rPr>
                <w:b w:val="0"/>
                <w:bCs/>
              </w:rPr>
              <w:lastRenderedPageBreak/>
              <w:fldChar w:fldCharType="begin"/>
            </w:r>
            <w:r w:rsidRPr="00B37A8C">
              <w:rPr>
                <w:b w:val="0"/>
              </w:rPr>
              <w:instrText xml:space="preserve"> REF p11 \h </w:instrText>
            </w:r>
            <w:r>
              <w:rPr>
                <w:b w:val="0"/>
              </w:rPr>
              <w:instrText xml:space="preserve"> \* MERGEFORMAT </w:instrText>
            </w:r>
            <w:r w:rsidRPr="00B37A8C">
              <w:rPr>
                <w:b w:val="0"/>
                <w:bCs/>
              </w:rPr>
            </w:r>
            <w:r w:rsidRPr="00B37A8C">
              <w:rPr>
                <w:b w:val="0"/>
                <w:bCs/>
              </w:rPr>
              <w:fldChar w:fldCharType="separate"/>
            </w:r>
            <w:r w:rsidRPr="00B37A8C">
              <w:rPr>
                <w:b w:val="0"/>
              </w:rPr>
              <w:t xml:space="preserve">Proposal </w:t>
            </w:r>
            <w:r w:rsidRPr="00B37A8C">
              <w:rPr>
                <w:b w:val="0"/>
                <w:noProof/>
              </w:rPr>
              <w:t>11</w:t>
            </w:r>
            <w:r w:rsidRPr="00B37A8C">
              <w:rPr>
                <w:b w:val="0"/>
              </w:rPr>
              <w:t xml:space="preserve">: For CA with cross-carrier scheduled CCs where at least two CCs have different numerologies, network ensures that </w:t>
            </w:r>
          </w:p>
          <w:p w14:paraId="77BA0EE2" w14:textId="77777777" w:rsidR="00F514F0" w:rsidRPr="00B37A8C" w:rsidRDefault="00F514F0" w:rsidP="00E5743C">
            <w:pPr>
              <w:pStyle w:val="Caption"/>
              <w:numPr>
                <w:ilvl w:val="0"/>
                <w:numId w:val="7"/>
              </w:numPr>
              <w:rPr>
                <w:b w:val="0"/>
              </w:rPr>
            </w:pPr>
            <w:r w:rsidRPr="00B37A8C">
              <w:rPr>
                <w:b w:val="0"/>
              </w:rPr>
              <w:t>The number of separately counted BDs or CCEs of configured PDCCH candidates associated with each SCell does not exceed the respective non-CA case limit.</w:t>
            </w:r>
          </w:p>
          <w:p w14:paraId="1075F81B" w14:textId="0F6A5B0B" w:rsidR="003A44FB" w:rsidRDefault="00F514F0" w:rsidP="00E5743C">
            <w:pPr>
              <w:pStyle w:val="Caption"/>
              <w:numPr>
                <w:ilvl w:val="0"/>
                <w:numId w:val="7"/>
              </w:numPr>
              <w:rPr>
                <w:lang w:val="en-US"/>
              </w:rPr>
            </w:pPr>
            <w:r w:rsidRPr="00B37A8C">
              <w:rPr>
                <w:b w:val="0"/>
              </w:rPr>
              <w:t>Summation of the number of separately counted BDs or CCEs of mapped PDCCH candidates associated with PCell (PSCell) and the number of separately counted BDs or CCEs of configured PDCCH candidates associated with SCells in the set of Xi CCs does not exceed the per numerology group limit for numerology i.</w:t>
            </w:r>
            <w:r w:rsidRPr="00B37A8C">
              <w:fldChar w:fldCharType="end"/>
            </w:r>
          </w:p>
        </w:tc>
      </w:tr>
    </w:tbl>
    <w:p w14:paraId="4D596469" w14:textId="798B7C6F" w:rsidR="003A44FB" w:rsidRDefault="003A44FB" w:rsidP="003A44FB"/>
    <w:p w14:paraId="7731A4B5" w14:textId="49564944" w:rsidR="00D13CFD" w:rsidRDefault="00D13CFD" w:rsidP="003A44FB">
      <w:r>
        <w:t>The alternatives as outlined in RAN1#94:</w:t>
      </w:r>
    </w:p>
    <w:p w14:paraId="303FC1DA" w14:textId="0BA44D60" w:rsidR="0080470E" w:rsidRPr="002D7684" w:rsidRDefault="00E5743C" w:rsidP="00E5743C">
      <w:pPr>
        <w:numPr>
          <w:ilvl w:val="0"/>
          <w:numId w:val="28"/>
        </w:numPr>
        <w:rPr>
          <w:lang w:val="en-US"/>
        </w:rPr>
      </w:pPr>
      <w:r w:rsidRPr="002D7684">
        <w:rPr>
          <w:lang w:val="en-US"/>
        </w:rPr>
        <w:t xml:space="preserve">Alt.1: The limit of BDs/CCEs </w:t>
      </w:r>
      <w:ins w:id="3" w:author="Nokia" w:date="2019-02-26T21:02:00Z">
        <w:r w:rsidR="00CF5CA8">
          <w:rPr>
            <w:lang w:val="en-US"/>
          </w:rPr>
          <w:t>for</w:t>
        </w:r>
      </w:ins>
      <w:del w:id="4" w:author="Nokia" w:date="2019-02-26T21:02:00Z">
        <w:r w:rsidRPr="002D7684" w:rsidDel="00CF5CA8">
          <w:rPr>
            <w:lang w:val="en-US"/>
          </w:rPr>
          <w:delText>of</w:delText>
        </w:r>
      </w:del>
      <w:r w:rsidRPr="002D7684">
        <w:rPr>
          <w:lang w:val="en-US"/>
        </w:rPr>
        <w:t xml:space="preserve"> the schedul</w:t>
      </w:r>
      <w:ins w:id="5" w:author="Nokia" w:date="2019-02-26T21:02:00Z">
        <w:r w:rsidR="00CF5CA8">
          <w:rPr>
            <w:lang w:val="en-US"/>
          </w:rPr>
          <w:t>ed</w:t>
        </w:r>
      </w:ins>
      <w:del w:id="6" w:author="Nokia" w:date="2019-02-26T21:02:00Z">
        <w:r w:rsidRPr="002D7684" w:rsidDel="00CF5CA8">
          <w:rPr>
            <w:lang w:val="en-US"/>
          </w:rPr>
          <w:delText>ing</w:delText>
        </w:r>
      </w:del>
      <w:r w:rsidRPr="002D7684">
        <w:rPr>
          <w:lang w:val="en-US"/>
        </w:rPr>
        <w:t xml:space="preserve"> CC is determined based on the numerology of the scheduling CC.</w:t>
      </w:r>
    </w:p>
    <w:p w14:paraId="18FCA423" w14:textId="4D1284CA" w:rsidR="0080470E" w:rsidRPr="002D7684" w:rsidRDefault="00E5743C" w:rsidP="00E5743C">
      <w:pPr>
        <w:numPr>
          <w:ilvl w:val="0"/>
          <w:numId w:val="28"/>
        </w:numPr>
        <w:rPr>
          <w:lang w:val="en-US"/>
        </w:rPr>
      </w:pPr>
      <w:r w:rsidRPr="002D7684">
        <w:rPr>
          <w:lang w:val="en-US"/>
        </w:rPr>
        <w:t xml:space="preserve">Alt.2: The limit of BDs/CCEs </w:t>
      </w:r>
      <w:ins w:id="7" w:author="Nokia" w:date="2019-02-26T21:02:00Z">
        <w:r w:rsidR="00CF5CA8">
          <w:rPr>
            <w:lang w:val="en-US"/>
          </w:rPr>
          <w:t>for</w:t>
        </w:r>
      </w:ins>
      <w:del w:id="8" w:author="Nokia" w:date="2019-02-26T21:02:00Z">
        <w:r w:rsidRPr="002D7684" w:rsidDel="00CF5CA8">
          <w:rPr>
            <w:lang w:val="en-US"/>
          </w:rPr>
          <w:delText>of</w:delText>
        </w:r>
      </w:del>
      <w:r w:rsidRPr="002D7684">
        <w:rPr>
          <w:lang w:val="en-US"/>
        </w:rPr>
        <w:t xml:space="preserve"> the schedul</w:t>
      </w:r>
      <w:ins w:id="9" w:author="Nokia" w:date="2019-02-26T21:02:00Z">
        <w:r w:rsidR="00CF5CA8">
          <w:rPr>
            <w:lang w:val="en-US"/>
          </w:rPr>
          <w:t>ed</w:t>
        </w:r>
      </w:ins>
      <w:del w:id="10" w:author="Nokia" w:date="2019-02-26T21:02:00Z">
        <w:r w:rsidRPr="002D7684" w:rsidDel="00CF5CA8">
          <w:rPr>
            <w:lang w:val="en-US"/>
          </w:rPr>
          <w:delText>ing</w:delText>
        </w:r>
      </w:del>
      <w:r w:rsidRPr="002D7684">
        <w:rPr>
          <w:lang w:val="en-US"/>
        </w:rPr>
        <w:t xml:space="preserve"> CC is determined based on the combinations of numerologies for {scheduling CC, scheduled CC}.</w:t>
      </w:r>
    </w:p>
    <w:p w14:paraId="2F318152" w14:textId="7787CC1B" w:rsidR="0080470E" w:rsidRPr="002D7684" w:rsidRDefault="00E5743C" w:rsidP="00E5743C">
      <w:pPr>
        <w:numPr>
          <w:ilvl w:val="0"/>
          <w:numId w:val="28"/>
        </w:numPr>
        <w:rPr>
          <w:lang w:val="en-US"/>
        </w:rPr>
      </w:pPr>
      <w:r w:rsidRPr="002D7684">
        <w:rPr>
          <w:lang w:val="en-US"/>
        </w:rPr>
        <w:t xml:space="preserve">Alt.3: The limit of BDs/CCEs </w:t>
      </w:r>
      <w:ins w:id="11" w:author="Nokia" w:date="2019-02-26T21:03:00Z">
        <w:r w:rsidR="00CF5CA8">
          <w:rPr>
            <w:lang w:val="en-US"/>
          </w:rPr>
          <w:t>for</w:t>
        </w:r>
      </w:ins>
      <w:del w:id="12" w:author="Nokia" w:date="2019-02-26T21:03:00Z">
        <w:r w:rsidRPr="002D7684" w:rsidDel="00CF5CA8">
          <w:rPr>
            <w:lang w:val="en-US"/>
          </w:rPr>
          <w:delText>of</w:delText>
        </w:r>
      </w:del>
      <w:r w:rsidRPr="002D7684">
        <w:rPr>
          <w:lang w:val="en-US"/>
        </w:rPr>
        <w:t xml:space="preserve"> the schedul</w:t>
      </w:r>
      <w:ins w:id="13" w:author="Nokia" w:date="2019-02-26T21:03:00Z">
        <w:r w:rsidR="00CF5CA8">
          <w:rPr>
            <w:lang w:val="en-US"/>
          </w:rPr>
          <w:t>ed</w:t>
        </w:r>
      </w:ins>
      <w:del w:id="14" w:author="Nokia" w:date="2019-02-26T21:03:00Z">
        <w:r w:rsidRPr="002D7684" w:rsidDel="00CF5CA8">
          <w:rPr>
            <w:lang w:val="en-US"/>
          </w:rPr>
          <w:delText>ing</w:delText>
        </w:r>
      </w:del>
      <w:r w:rsidRPr="002D7684">
        <w:rPr>
          <w:lang w:val="en-US"/>
        </w:rPr>
        <w:t xml:space="preserve"> CC is determined based on a specific reference numerology regardless of the exactly used numerology for scheduling CC or scheduled CC.</w:t>
      </w:r>
    </w:p>
    <w:p w14:paraId="16DCFF3F" w14:textId="4E8F2389" w:rsidR="002D7684" w:rsidRDefault="00D13CFD" w:rsidP="003A44FB">
      <w:pPr>
        <w:rPr>
          <w:lang w:val="en-US"/>
        </w:rPr>
      </w:pPr>
      <w:r>
        <w:rPr>
          <w:lang w:val="en-US"/>
        </w:rPr>
        <w:t>Based on the submitted contributions, the following landscape can be formed:</w:t>
      </w:r>
    </w:p>
    <w:p w14:paraId="3C13D672" w14:textId="2FDA771E" w:rsidR="00D13CFD" w:rsidRPr="003C3A65" w:rsidRDefault="00DC127D" w:rsidP="00E5743C">
      <w:pPr>
        <w:pStyle w:val="ListParagraph"/>
        <w:numPr>
          <w:ilvl w:val="0"/>
          <w:numId w:val="30"/>
        </w:numPr>
        <w:rPr>
          <w:sz w:val="20"/>
          <w:szCs w:val="20"/>
          <w:lang w:val="en-US"/>
        </w:rPr>
      </w:pPr>
      <w:r>
        <w:rPr>
          <w:sz w:val="20"/>
          <w:szCs w:val="20"/>
          <w:lang w:val="en-US"/>
        </w:rPr>
        <w:t>Alt1: Huawei</w:t>
      </w:r>
      <w:r w:rsidR="005D6823">
        <w:rPr>
          <w:sz w:val="20"/>
          <w:szCs w:val="20"/>
          <w:lang w:val="en-US"/>
        </w:rPr>
        <w:t>/HiSilicon</w:t>
      </w:r>
      <w:r w:rsidR="00D13CFD" w:rsidRPr="003C3A65">
        <w:rPr>
          <w:sz w:val="20"/>
          <w:szCs w:val="20"/>
          <w:lang w:val="en-US"/>
        </w:rPr>
        <w:t>, Spreadtr</w:t>
      </w:r>
      <w:r>
        <w:rPr>
          <w:sz w:val="20"/>
          <w:szCs w:val="20"/>
          <w:lang w:val="en-US"/>
        </w:rPr>
        <w:t>um, Oppo, Docomo, Qualcomm</w:t>
      </w:r>
    </w:p>
    <w:p w14:paraId="6016ACCD" w14:textId="27EB8E8A" w:rsidR="00D13CFD" w:rsidRPr="003C3A65" w:rsidRDefault="00D13CFD" w:rsidP="00075939">
      <w:pPr>
        <w:pStyle w:val="ListParagraph"/>
        <w:numPr>
          <w:ilvl w:val="0"/>
          <w:numId w:val="30"/>
        </w:numPr>
        <w:rPr>
          <w:sz w:val="20"/>
          <w:szCs w:val="20"/>
          <w:lang w:val="en-US"/>
        </w:rPr>
      </w:pPr>
      <w:r w:rsidRPr="00075939">
        <w:rPr>
          <w:sz w:val="20"/>
          <w:szCs w:val="20"/>
          <w:lang w:val="en-US"/>
        </w:rPr>
        <w:t>Alt2: Nokia, Viv</w:t>
      </w:r>
      <w:r w:rsidR="00DC127D">
        <w:rPr>
          <w:sz w:val="20"/>
          <w:szCs w:val="20"/>
          <w:lang w:val="en-US"/>
        </w:rPr>
        <w:t>o, Oppo, ZTE, CATT, Samsung, Ericsson</w:t>
      </w:r>
      <w:r w:rsidRPr="00075939">
        <w:rPr>
          <w:sz w:val="20"/>
          <w:szCs w:val="20"/>
          <w:lang w:val="en-US"/>
        </w:rPr>
        <w:t>, Intel</w:t>
      </w:r>
      <w:r w:rsidR="00FC380F">
        <w:rPr>
          <w:rFonts w:eastAsia="MS Mincho" w:hint="eastAsia"/>
          <w:sz w:val="20"/>
          <w:szCs w:val="20"/>
          <w:lang w:val="en-US" w:eastAsia="ja-JP"/>
        </w:rPr>
        <w:t xml:space="preserve">, </w:t>
      </w:r>
      <w:r w:rsidR="00FC380F" w:rsidRPr="00075939">
        <w:rPr>
          <w:rFonts w:eastAsia="MS Mincho" w:hint="eastAsia"/>
          <w:sz w:val="20"/>
          <w:szCs w:val="20"/>
          <w:lang w:val="en-US" w:eastAsia="ja-JP"/>
        </w:rPr>
        <w:t>Panasonic</w:t>
      </w:r>
    </w:p>
    <w:p w14:paraId="60F0290F" w14:textId="6E7AA110" w:rsidR="00D13CFD" w:rsidRPr="00075939" w:rsidRDefault="00DC127D" w:rsidP="00075939">
      <w:pPr>
        <w:pStyle w:val="ListParagraph"/>
        <w:numPr>
          <w:ilvl w:val="0"/>
          <w:numId w:val="30"/>
        </w:numPr>
        <w:rPr>
          <w:sz w:val="20"/>
          <w:szCs w:val="20"/>
          <w:lang w:val="en-US"/>
        </w:rPr>
      </w:pPr>
      <w:r>
        <w:rPr>
          <w:sz w:val="20"/>
          <w:szCs w:val="20"/>
          <w:lang w:val="en-US"/>
        </w:rPr>
        <w:t>Alt3: Huawei</w:t>
      </w:r>
    </w:p>
    <w:p w14:paraId="5FC90DB9" w14:textId="77777777" w:rsidR="003C3A65" w:rsidRDefault="003C3A65" w:rsidP="003A44FB">
      <w:pPr>
        <w:rPr>
          <w:b/>
          <w:lang w:val="en-US"/>
        </w:rPr>
      </w:pPr>
    </w:p>
    <w:p w14:paraId="6453141C" w14:textId="2ED7E8BE" w:rsidR="00D13CFD" w:rsidRPr="00D13CFD" w:rsidRDefault="00181844" w:rsidP="003A44FB">
      <w:pPr>
        <w:rPr>
          <w:lang w:val="en-US"/>
        </w:rPr>
      </w:pPr>
      <w:r w:rsidRPr="005D6823">
        <w:rPr>
          <w:b/>
          <w:highlight w:val="yellow"/>
          <w:lang w:val="en-US"/>
        </w:rPr>
        <w:t>Feature lead p</w:t>
      </w:r>
      <w:r w:rsidR="00D13CFD" w:rsidRPr="005D6823">
        <w:rPr>
          <w:b/>
          <w:highlight w:val="yellow"/>
          <w:lang w:val="en-US"/>
        </w:rPr>
        <w:t>roposal:</w:t>
      </w:r>
      <w:r w:rsidR="00D13CFD">
        <w:rPr>
          <w:b/>
          <w:lang w:val="en-US"/>
        </w:rPr>
        <w:t xml:space="preserve"> </w:t>
      </w:r>
      <w:r w:rsidR="00D13CFD">
        <w:rPr>
          <w:lang w:val="en-US"/>
        </w:rPr>
        <w:t>Select between Alt1 and Alt2</w:t>
      </w:r>
      <w:r w:rsidR="00E85E91">
        <w:rPr>
          <w:lang w:val="en-US"/>
        </w:rPr>
        <w:t>, decision may need to be done toget</w:t>
      </w:r>
      <w:r w:rsidR="00E649A7">
        <w:rPr>
          <w:lang w:val="en-US"/>
        </w:rPr>
        <w:t>her with decision in section 2.2</w:t>
      </w:r>
    </w:p>
    <w:p w14:paraId="511EC53F" w14:textId="77777777" w:rsidR="002D7684" w:rsidRPr="003A44FB" w:rsidRDefault="002D7684" w:rsidP="003A44FB"/>
    <w:p w14:paraId="6364656E" w14:textId="570C47E2" w:rsidR="000B6A16" w:rsidRDefault="002E5F76" w:rsidP="000B6A16">
      <w:pPr>
        <w:pStyle w:val="Heading2"/>
      </w:pPr>
      <w:r>
        <w:t>Support for contiguous data transmission</w:t>
      </w:r>
    </w:p>
    <w:p w14:paraId="1BDBA2F1" w14:textId="60E47585"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F514F0" w14:paraId="14676A3F" w14:textId="77777777" w:rsidTr="00D633D9">
        <w:tc>
          <w:tcPr>
            <w:tcW w:w="704" w:type="dxa"/>
          </w:tcPr>
          <w:p w14:paraId="3C33D671" w14:textId="77777777" w:rsidR="00F514F0" w:rsidRDefault="00F514F0" w:rsidP="00D633D9">
            <w:pPr>
              <w:rPr>
                <w:lang w:val="en-US"/>
              </w:rPr>
            </w:pPr>
            <w:r>
              <w:rPr>
                <w:lang w:val="en-US"/>
              </w:rPr>
              <w:t>[1]</w:t>
            </w:r>
          </w:p>
        </w:tc>
        <w:tc>
          <w:tcPr>
            <w:tcW w:w="8925" w:type="dxa"/>
          </w:tcPr>
          <w:p w14:paraId="654FB763" w14:textId="77777777" w:rsidR="007C579A" w:rsidRPr="004C51F4" w:rsidRDefault="007C579A" w:rsidP="007C579A">
            <w:pPr>
              <w:rPr>
                <w:lang w:val="en-AU"/>
              </w:rPr>
            </w:pPr>
            <w:r w:rsidRPr="004C51F4">
              <w:rPr>
                <w:lang w:val="en-AU"/>
              </w:rPr>
              <w:t>Proposal 4:</w:t>
            </w:r>
            <w:r w:rsidRPr="004C51F4">
              <w:rPr>
                <w:lang w:eastAsia="zh-CN"/>
              </w:rPr>
              <w:t xml:space="preserve"> </w:t>
            </w:r>
            <w:r w:rsidRPr="004C51F4">
              <w:rPr>
                <w:lang w:val="en-AU"/>
              </w:rPr>
              <w:t>UE report</w:t>
            </w:r>
            <w:r w:rsidRPr="004C51F4">
              <w:rPr>
                <w:rFonts w:hint="eastAsia"/>
                <w:lang w:val="en-AU" w:eastAsia="zh-CN"/>
              </w:rPr>
              <w:t>s</w:t>
            </w:r>
            <w:r w:rsidRPr="004C51F4">
              <w:rPr>
                <w:lang w:val="en-AU"/>
              </w:rPr>
              <w:t xml:space="preserve"> the </w:t>
            </w:r>
            <w:r w:rsidRPr="004C51F4">
              <w:rPr>
                <w:rFonts w:hint="eastAsia"/>
                <w:lang w:val="en-AU" w:eastAsia="zh-CN"/>
              </w:rPr>
              <w:t xml:space="preserve">supported </w:t>
            </w:r>
            <w:r w:rsidRPr="004C51F4">
              <w:rPr>
                <w:lang w:val="en-AU"/>
              </w:rPr>
              <w:t>maximum number of valid DCIs within the same span in R16.</w:t>
            </w:r>
          </w:p>
          <w:p w14:paraId="2BB6870B" w14:textId="3E3B499A" w:rsidR="00F514F0" w:rsidRPr="003A44FB" w:rsidRDefault="007C579A" w:rsidP="007C579A">
            <w:r w:rsidRPr="004C51F4">
              <w:rPr>
                <w:lang w:val="en-AU"/>
              </w:rPr>
              <w:t>Proposal 5: A DCI scheduling one TB across multiple slots can be considered for cross-carrier scheduling.</w:t>
            </w:r>
          </w:p>
        </w:tc>
      </w:tr>
      <w:tr w:rsidR="00F514F0" w14:paraId="7C5FD993" w14:textId="77777777" w:rsidTr="00D633D9">
        <w:tc>
          <w:tcPr>
            <w:tcW w:w="704" w:type="dxa"/>
          </w:tcPr>
          <w:p w14:paraId="5E639DAB" w14:textId="77777777" w:rsidR="00F514F0" w:rsidRDefault="00F514F0" w:rsidP="00D633D9">
            <w:pPr>
              <w:rPr>
                <w:lang w:val="en-US"/>
              </w:rPr>
            </w:pPr>
            <w:r>
              <w:rPr>
                <w:lang w:val="en-US"/>
              </w:rPr>
              <w:t>[2]</w:t>
            </w:r>
          </w:p>
        </w:tc>
        <w:tc>
          <w:tcPr>
            <w:tcW w:w="8925" w:type="dxa"/>
          </w:tcPr>
          <w:p w14:paraId="2EA49E76" w14:textId="1D255D2B" w:rsidR="00F514F0" w:rsidRPr="000F6FE4" w:rsidRDefault="000F6FE4" w:rsidP="000F6FE4">
            <w:pPr>
              <w:pStyle w:val="BodyText"/>
              <w:rPr>
                <w:lang w:eastAsia="zh-CN"/>
              </w:rPr>
            </w:pPr>
            <w:r w:rsidRPr="00B37A8C">
              <w:rPr>
                <w:lang w:eastAsia="zh-CN"/>
              </w:rPr>
              <w:fldChar w:fldCharType="begin"/>
            </w:r>
            <w:r w:rsidRPr="00B37A8C">
              <w:rPr>
                <w:lang w:eastAsia="zh-CN"/>
              </w:rPr>
              <w:instrText xml:space="preserve"> REF _Ref534562496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2</w:t>
            </w:r>
            <w:r w:rsidRPr="00B37A8C">
              <w:rPr>
                <w:rFonts w:eastAsiaTheme="minorEastAsia"/>
                <w:u w:val="single"/>
                <w:lang w:eastAsia="zh-CN"/>
              </w:rPr>
              <w:t>:</w:t>
            </w:r>
            <w:r w:rsidRPr="00B37A8C">
              <w:rPr>
                <w:rFonts w:eastAsiaTheme="minorEastAsia"/>
                <w:lang w:eastAsia="zh-CN"/>
              </w:rPr>
              <w:t xml:space="preserve"> In the case of cross-carrier scheduling where the SCS of the PDSCH is larger than that of the PDCCH, a UE should be able to process more than one unicast DCI scheduling PDSCH per scheduled cell.</w:t>
            </w:r>
            <w:r w:rsidRPr="00B37A8C">
              <w:rPr>
                <w:lang w:eastAsia="zh-CN"/>
              </w:rPr>
              <w:fldChar w:fldCharType="end"/>
            </w:r>
          </w:p>
        </w:tc>
      </w:tr>
      <w:tr w:rsidR="00F514F0" w14:paraId="05E5A2CE" w14:textId="77777777" w:rsidTr="00D633D9">
        <w:tc>
          <w:tcPr>
            <w:tcW w:w="704" w:type="dxa"/>
          </w:tcPr>
          <w:p w14:paraId="574CC158" w14:textId="77777777" w:rsidR="00F514F0" w:rsidRDefault="00F514F0" w:rsidP="00D633D9">
            <w:pPr>
              <w:rPr>
                <w:lang w:val="en-US"/>
              </w:rPr>
            </w:pPr>
            <w:r>
              <w:rPr>
                <w:lang w:val="en-US"/>
              </w:rPr>
              <w:t>[5]</w:t>
            </w:r>
          </w:p>
        </w:tc>
        <w:tc>
          <w:tcPr>
            <w:tcW w:w="8925" w:type="dxa"/>
          </w:tcPr>
          <w:p w14:paraId="1BF6E378" w14:textId="77777777" w:rsidR="000F6FE4" w:rsidRPr="00B37A8C" w:rsidRDefault="000F6FE4" w:rsidP="000F6FE4">
            <w:pPr>
              <w:pStyle w:val="BodyText"/>
              <w:rPr>
                <w:lang w:eastAsia="zh-CN"/>
              </w:rPr>
            </w:pPr>
            <w:r w:rsidRPr="00B37A8C">
              <w:rPr>
                <w:lang w:eastAsia="zh-CN"/>
              </w:rPr>
              <w:t>Proposal</w:t>
            </w:r>
            <w:r w:rsidRPr="00B37A8C">
              <w:rPr>
                <w:rFonts w:hint="eastAsia"/>
                <w:lang w:eastAsia="zh-CN"/>
              </w:rPr>
              <w:t xml:space="preserve"> 6</w:t>
            </w:r>
            <w:r w:rsidRPr="00B37A8C">
              <w:rPr>
                <w:lang w:eastAsia="zh-CN"/>
              </w:rPr>
              <w:t>: In case scheduling cell has a smaller SCS than that of scheduled cell, using a single DCI on scheduling cell to schedule data transmission throughout slots on scheduled cell.</w:t>
            </w:r>
          </w:p>
          <w:p w14:paraId="36A22802" w14:textId="4A160EB5" w:rsidR="00F514F0" w:rsidRPr="000F6FE4" w:rsidRDefault="000F6FE4" w:rsidP="000F6FE4">
            <w:pPr>
              <w:pStyle w:val="BodyText"/>
              <w:rPr>
                <w:lang w:eastAsia="zh-CN"/>
              </w:rPr>
            </w:pPr>
            <w:r w:rsidRPr="00B37A8C">
              <w:rPr>
                <w:lang w:eastAsia="zh-CN"/>
              </w:rPr>
              <w:t xml:space="preserve">Proposal </w:t>
            </w:r>
            <w:r w:rsidRPr="00B37A8C">
              <w:rPr>
                <w:rFonts w:hint="eastAsia"/>
                <w:lang w:eastAsia="zh-CN"/>
              </w:rPr>
              <w:t>7</w:t>
            </w:r>
            <w:r w:rsidRPr="00B37A8C">
              <w:rPr>
                <w:lang w:eastAsia="zh-CN"/>
              </w:rPr>
              <w:t>: The payload size of the new DCI format should be same as one of the current DCI format. Further study the new DCI format</w:t>
            </w:r>
            <w:r w:rsidRPr="00B37A8C">
              <w:rPr>
                <w:rFonts w:hint="eastAsia"/>
                <w:lang w:eastAsia="zh-CN"/>
              </w:rPr>
              <w:t xml:space="preserve"> content, e.g.</w:t>
            </w:r>
            <w:r w:rsidRPr="00B37A8C">
              <w:rPr>
                <w:lang w:eastAsia="zh-CN"/>
              </w:rPr>
              <w:t xml:space="preserve"> contains per-slot scheduling bit fields which indicate an index of a scheduling information combination configured by high layer.</w:t>
            </w:r>
          </w:p>
        </w:tc>
      </w:tr>
      <w:tr w:rsidR="00F514F0" w14:paraId="0BC0BC9A" w14:textId="77777777" w:rsidTr="00D633D9">
        <w:tc>
          <w:tcPr>
            <w:tcW w:w="704" w:type="dxa"/>
          </w:tcPr>
          <w:p w14:paraId="55A376A7" w14:textId="77777777" w:rsidR="00F514F0" w:rsidRDefault="00F514F0" w:rsidP="00D633D9">
            <w:pPr>
              <w:rPr>
                <w:lang w:val="en-US"/>
              </w:rPr>
            </w:pPr>
            <w:r>
              <w:rPr>
                <w:lang w:val="en-US"/>
              </w:rPr>
              <w:t>[6]</w:t>
            </w:r>
          </w:p>
        </w:tc>
        <w:tc>
          <w:tcPr>
            <w:tcW w:w="8925" w:type="dxa"/>
          </w:tcPr>
          <w:p w14:paraId="7B0BB8E2" w14:textId="1A46DF59" w:rsidR="00F514F0" w:rsidRPr="00BB4C72" w:rsidRDefault="00BB4C72" w:rsidP="00BB4C72">
            <w:pPr>
              <w:spacing w:after="120"/>
              <w:rPr>
                <w:rFonts w:eastAsia="Malgun Gothic"/>
              </w:rPr>
            </w:pPr>
            <w:r w:rsidRPr="00B37A8C">
              <w:rPr>
                <w:rFonts w:eastAsia="Malgun Gothic" w:hint="eastAsia"/>
              </w:rPr>
              <w:t xml:space="preserve">Proposal 2: </w:t>
            </w:r>
            <w:r w:rsidRPr="00B37A8C">
              <w:rPr>
                <w:rFonts w:eastAsia="Malgun Gothic"/>
              </w:rPr>
              <w:t>Consider multi-slot scheduling at least for scheduling cell having a smaller SCS than a scheduled cell.</w:t>
            </w:r>
          </w:p>
        </w:tc>
      </w:tr>
      <w:tr w:rsidR="00F514F0" w14:paraId="0CF87633" w14:textId="77777777" w:rsidTr="00D633D9">
        <w:tc>
          <w:tcPr>
            <w:tcW w:w="704" w:type="dxa"/>
          </w:tcPr>
          <w:p w14:paraId="7C101537" w14:textId="77777777" w:rsidR="00F514F0" w:rsidRDefault="00F514F0" w:rsidP="00D633D9">
            <w:pPr>
              <w:rPr>
                <w:lang w:val="en-US"/>
              </w:rPr>
            </w:pPr>
            <w:r>
              <w:rPr>
                <w:lang w:val="en-US"/>
              </w:rPr>
              <w:t>[7]</w:t>
            </w:r>
          </w:p>
        </w:tc>
        <w:tc>
          <w:tcPr>
            <w:tcW w:w="8925" w:type="dxa"/>
          </w:tcPr>
          <w:p w14:paraId="44F77F28" w14:textId="77777777" w:rsidR="00BB4C72" w:rsidRPr="00B37A8C" w:rsidRDefault="00BB4C72" w:rsidP="00BB4C72">
            <w:pPr>
              <w:jc w:val="both"/>
              <w:rPr>
                <w:lang w:eastAsia="zh-CN"/>
              </w:rPr>
            </w:pPr>
            <w:r w:rsidRPr="00B37A8C">
              <w:rPr>
                <w:lang w:eastAsia="zh-CN"/>
              </w:rPr>
              <w:t>Proposal 1. The PDCCH monitoring occasion determination should be based on the numerology of scheduling cell in cross-carrier scheduling with different numerologies.</w:t>
            </w:r>
          </w:p>
          <w:p w14:paraId="65D60928" w14:textId="77777777" w:rsidR="00BB4C72" w:rsidRPr="00B37A8C" w:rsidRDefault="00BB4C72" w:rsidP="00BB4C72">
            <w:pPr>
              <w:jc w:val="both"/>
              <w:rPr>
                <w:lang w:eastAsia="zh-CN"/>
              </w:rPr>
            </w:pPr>
            <w:r w:rsidRPr="00B37A8C">
              <w:rPr>
                <w:lang w:eastAsia="zh-CN"/>
              </w:rPr>
              <w:t>Proposal 2. Support of multi-slot scheduling can be considered when cross carrier scheduling is applied and the SCS of scheduled CC is larger than the scheduling CC.</w:t>
            </w:r>
          </w:p>
          <w:p w14:paraId="100AE4CE" w14:textId="01E401C5" w:rsidR="00F514F0" w:rsidRPr="00BB4C72" w:rsidRDefault="00BB4C72" w:rsidP="00BB4C72">
            <w:pPr>
              <w:jc w:val="both"/>
              <w:rPr>
                <w:lang w:eastAsia="zh-CN"/>
              </w:rPr>
            </w:pPr>
            <w:r w:rsidRPr="00B37A8C">
              <w:rPr>
                <w:lang w:eastAsia="zh-CN"/>
              </w:rPr>
              <w:t>Proposal 3. Additional N bits in DCI are needed together with the slot offset to indicate the multi-slot scheduling state.</w:t>
            </w:r>
          </w:p>
        </w:tc>
      </w:tr>
      <w:tr w:rsidR="00F514F0" w14:paraId="76182625" w14:textId="77777777" w:rsidTr="00D633D9">
        <w:tc>
          <w:tcPr>
            <w:tcW w:w="704" w:type="dxa"/>
          </w:tcPr>
          <w:p w14:paraId="32DB4152" w14:textId="77777777" w:rsidR="00F514F0" w:rsidRDefault="00F514F0" w:rsidP="00D633D9">
            <w:pPr>
              <w:rPr>
                <w:lang w:val="en-US"/>
              </w:rPr>
            </w:pPr>
            <w:r>
              <w:rPr>
                <w:lang w:val="en-US"/>
              </w:rPr>
              <w:lastRenderedPageBreak/>
              <w:t>[8]</w:t>
            </w:r>
          </w:p>
        </w:tc>
        <w:tc>
          <w:tcPr>
            <w:tcW w:w="8925" w:type="dxa"/>
          </w:tcPr>
          <w:p w14:paraId="5B3E3F92" w14:textId="77777777" w:rsidR="00BB4C72" w:rsidRPr="00B37A8C" w:rsidRDefault="00BB4C72" w:rsidP="00BB4C72">
            <w:pPr>
              <w:jc w:val="both"/>
              <w:rPr>
                <w:b/>
                <w:lang w:eastAsia="zh-CN"/>
              </w:rPr>
            </w:pPr>
            <w:r w:rsidRPr="00B37A8C">
              <w:rPr>
                <w:b/>
                <w:lang w:eastAsia="zh-CN"/>
              </w:rPr>
              <w:t xml:space="preserve">Proposal-5: </w:t>
            </w:r>
            <w:r w:rsidRPr="00B37A8C">
              <w:rPr>
                <w:lang w:eastAsia="zh-CN"/>
              </w:rPr>
              <w:t>In</w:t>
            </w:r>
            <w:r w:rsidRPr="00B37A8C">
              <w:rPr>
                <w:b/>
                <w:lang w:eastAsia="zh-CN"/>
              </w:rPr>
              <w:t xml:space="preserve"> </w:t>
            </w:r>
            <w:r w:rsidRPr="00B37A8C">
              <w:rPr>
                <w:lang w:eastAsia="zh-CN"/>
              </w:rPr>
              <w:t>NR R16, support multi-TTI scheduling of up to 8 slots, where one PDCCH schedules up to [8] slots, and each slot TTI is scheduled with separate TB/HARQ-process. Further details FFS.</w:t>
            </w:r>
          </w:p>
          <w:p w14:paraId="2065A282" w14:textId="39914A94" w:rsidR="00F514F0" w:rsidRPr="00BB4C72" w:rsidRDefault="00BB4C72" w:rsidP="00BB4C72">
            <w:pPr>
              <w:jc w:val="both"/>
              <w:rPr>
                <w:b/>
                <w:lang w:eastAsia="zh-CN"/>
              </w:rPr>
            </w:pPr>
            <w:r w:rsidRPr="00B37A8C">
              <w:rPr>
                <w:b/>
                <w:lang w:eastAsia="zh-CN"/>
              </w:rPr>
              <w:t xml:space="preserve">Proposal-6: </w:t>
            </w:r>
            <w:r w:rsidRPr="00B37A8C">
              <w:rPr>
                <w:lang w:eastAsia="zh-CN"/>
              </w:rPr>
              <w:t>In</w:t>
            </w:r>
            <w:r w:rsidRPr="00B37A8C">
              <w:rPr>
                <w:b/>
                <w:lang w:eastAsia="zh-CN"/>
              </w:rPr>
              <w:t xml:space="preserve"> </w:t>
            </w:r>
            <w:r w:rsidRPr="00B37A8C">
              <w:rPr>
                <w:lang w:eastAsia="zh-CN"/>
              </w:rPr>
              <w:t>NR R16, support multi-TTI scheduling, where one PDCCH schedules up to [8] cells and each cell TTI is scheduled with separate cell-specific TB/HARQ-process.</w:t>
            </w:r>
            <w:r w:rsidRPr="00B37A8C">
              <w:rPr>
                <w:b/>
                <w:lang w:eastAsia="zh-CN"/>
              </w:rPr>
              <w:t xml:space="preserve"> </w:t>
            </w:r>
            <w:r w:rsidRPr="00B37A8C">
              <w:rPr>
                <w:lang w:eastAsia="zh-CN"/>
              </w:rPr>
              <w:t>Further details FFS.</w:t>
            </w:r>
          </w:p>
        </w:tc>
      </w:tr>
      <w:tr w:rsidR="00F514F0" w14:paraId="2A3DF5E5" w14:textId="77777777" w:rsidTr="00D633D9">
        <w:tc>
          <w:tcPr>
            <w:tcW w:w="704" w:type="dxa"/>
          </w:tcPr>
          <w:p w14:paraId="2124DF8F" w14:textId="77777777" w:rsidR="00F514F0" w:rsidRDefault="00F514F0" w:rsidP="00D633D9">
            <w:pPr>
              <w:rPr>
                <w:lang w:val="en-US"/>
              </w:rPr>
            </w:pPr>
            <w:r>
              <w:rPr>
                <w:lang w:val="en-US"/>
              </w:rPr>
              <w:t>[10]</w:t>
            </w:r>
          </w:p>
        </w:tc>
        <w:tc>
          <w:tcPr>
            <w:tcW w:w="8925" w:type="dxa"/>
          </w:tcPr>
          <w:p w14:paraId="1EA13A15" w14:textId="7D814352" w:rsidR="00F514F0" w:rsidRPr="00BB4C72" w:rsidRDefault="00BB4C72" w:rsidP="00BB4C72">
            <w:pPr>
              <w:pStyle w:val="BodyText"/>
              <w:rPr>
                <w:lang w:eastAsia="zh-CN"/>
              </w:rPr>
            </w:pPr>
            <w:r w:rsidRPr="00B37A8C">
              <w:rPr>
                <w:rFonts w:hint="eastAsia"/>
                <w:lang w:eastAsia="zh-CN"/>
              </w:rPr>
              <w:t>Proposal 6: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tc>
      </w:tr>
      <w:tr w:rsidR="00F514F0" w14:paraId="38EA10B1" w14:textId="77777777" w:rsidTr="00D633D9">
        <w:tc>
          <w:tcPr>
            <w:tcW w:w="704" w:type="dxa"/>
          </w:tcPr>
          <w:p w14:paraId="1ECCF78A" w14:textId="77777777" w:rsidR="00F514F0" w:rsidRDefault="00F514F0" w:rsidP="00D633D9">
            <w:pPr>
              <w:rPr>
                <w:lang w:val="en-US"/>
              </w:rPr>
            </w:pPr>
            <w:r>
              <w:rPr>
                <w:lang w:val="en-US"/>
              </w:rPr>
              <w:t>[14]</w:t>
            </w:r>
          </w:p>
        </w:tc>
        <w:tc>
          <w:tcPr>
            <w:tcW w:w="8925" w:type="dxa"/>
          </w:tcPr>
          <w:p w14:paraId="3841370F" w14:textId="4A56CA55" w:rsidR="00F514F0" w:rsidRPr="00F514F0" w:rsidRDefault="00F514F0" w:rsidP="00F514F0">
            <w:pPr>
              <w:jc w:val="both"/>
            </w:pPr>
            <w:r w:rsidRPr="00B37A8C">
              <w:rPr>
                <w:u w:val="single"/>
              </w:rPr>
              <w:t>Proposal 4</w:t>
            </w:r>
            <w:r>
              <w:rPr>
                <w:u w:val="single"/>
              </w:rPr>
              <w:t xml:space="preserve">: </w:t>
            </w:r>
            <w:r w:rsidRPr="00B37A8C">
              <w:t>For CA with mixed numerology, increased number of valid unicast DCIs per PDCCH monitoring occasion can be considered.</w:t>
            </w:r>
          </w:p>
        </w:tc>
      </w:tr>
    </w:tbl>
    <w:p w14:paraId="2D76413E" w14:textId="65D3DCC8" w:rsidR="00F514F0" w:rsidRDefault="00F514F0" w:rsidP="00F514F0"/>
    <w:p w14:paraId="0BC9D07B" w14:textId="46019074" w:rsidR="00181844" w:rsidRPr="00181844" w:rsidRDefault="00181844" w:rsidP="00F514F0">
      <w:pPr>
        <w:rPr>
          <w:b/>
        </w:rPr>
      </w:pPr>
      <w:r w:rsidRPr="00181844">
        <w:rPr>
          <w:b/>
        </w:rPr>
        <w:t>Solution categories proposed</w:t>
      </w:r>
      <w:r>
        <w:rPr>
          <w:b/>
        </w:rPr>
        <w:t>:</w:t>
      </w:r>
    </w:p>
    <w:p w14:paraId="51674DC2" w14:textId="04492D29" w:rsidR="00617EE8" w:rsidRPr="003E4576" w:rsidRDefault="00D633D9" w:rsidP="00181844">
      <w:pPr>
        <w:pStyle w:val="ListParagraph"/>
        <w:numPr>
          <w:ilvl w:val="0"/>
          <w:numId w:val="32"/>
        </w:numPr>
        <w:rPr>
          <w:sz w:val="20"/>
          <w:szCs w:val="20"/>
          <w:lang w:val="en-US"/>
        </w:rPr>
      </w:pPr>
      <w:r w:rsidRPr="003E4576">
        <w:rPr>
          <w:sz w:val="20"/>
          <w:szCs w:val="20"/>
          <w:lang w:val="en-US"/>
        </w:rPr>
        <w:t>Alt 1: Increase number of valid unicast DCIs per slot</w:t>
      </w:r>
    </w:p>
    <w:p w14:paraId="6963BBFE" w14:textId="6D66F10F" w:rsidR="00D633D9" w:rsidRPr="003E4576" w:rsidRDefault="00D633D9" w:rsidP="00181844">
      <w:pPr>
        <w:pStyle w:val="ListParagraph"/>
        <w:numPr>
          <w:ilvl w:val="0"/>
          <w:numId w:val="32"/>
        </w:numPr>
        <w:rPr>
          <w:sz w:val="20"/>
          <w:szCs w:val="20"/>
          <w:lang w:val="en-US"/>
        </w:rPr>
      </w:pPr>
      <w:r w:rsidRPr="003E4576">
        <w:rPr>
          <w:sz w:val="20"/>
          <w:szCs w:val="20"/>
          <w:lang w:val="en-US"/>
        </w:rPr>
        <w:t xml:space="preserve">Alt2: </w:t>
      </w:r>
      <w:r w:rsidR="00E85E91" w:rsidRPr="003E4576">
        <w:rPr>
          <w:sz w:val="20"/>
          <w:szCs w:val="20"/>
          <w:lang w:val="en-US"/>
        </w:rPr>
        <w:t xml:space="preserve">Specify DCI format to schedule one or more PDSCH(s) in multiple slots </w:t>
      </w:r>
    </w:p>
    <w:p w14:paraId="72F40641" w14:textId="77777777" w:rsidR="00D633D9" w:rsidRPr="00617EE8" w:rsidRDefault="00D633D9" w:rsidP="00617EE8"/>
    <w:p w14:paraId="684873DF" w14:textId="377D6AA6" w:rsidR="00381CBB" w:rsidRDefault="00381CBB" w:rsidP="00381CBB">
      <w:pPr>
        <w:pStyle w:val="Heading2"/>
      </w:pPr>
      <w:r>
        <w:t>QCL aspects</w:t>
      </w:r>
    </w:p>
    <w:p w14:paraId="61713B65" w14:textId="06FE5371"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F514F0" w14:paraId="35BD6FA2" w14:textId="77777777" w:rsidTr="00D633D9">
        <w:tc>
          <w:tcPr>
            <w:tcW w:w="704" w:type="dxa"/>
          </w:tcPr>
          <w:p w14:paraId="2C163830" w14:textId="77777777" w:rsidR="00F514F0" w:rsidRDefault="00F514F0" w:rsidP="00D633D9">
            <w:pPr>
              <w:rPr>
                <w:lang w:val="en-US"/>
              </w:rPr>
            </w:pPr>
            <w:r>
              <w:rPr>
                <w:lang w:val="en-US"/>
              </w:rPr>
              <w:t>[2]</w:t>
            </w:r>
          </w:p>
        </w:tc>
        <w:tc>
          <w:tcPr>
            <w:tcW w:w="8925" w:type="dxa"/>
          </w:tcPr>
          <w:p w14:paraId="6B765590" w14:textId="6E74E282" w:rsidR="00F514F0" w:rsidRPr="000F6FE4" w:rsidRDefault="000F6FE4" w:rsidP="000F6FE4">
            <w:pPr>
              <w:pStyle w:val="BodyText"/>
              <w:rPr>
                <w:lang w:eastAsia="zh-CN"/>
              </w:rPr>
            </w:pPr>
            <w:r w:rsidRPr="00B37A8C">
              <w:rPr>
                <w:lang w:eastAsia="zh-CN"/>
              </w:rPr>
              <w:fldChar w:fldCharType="begin"/>
            </w:r>
            <w:r w:rsidRPr="00B37A8C">
              <w:rPr>
                <w:lang w:eastAsia="zh-CN"/>
              </w:rPr>
              <w:instrText xml:space="preserve"> REF _Ref893048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5</w:t>
            </w:r>
            <w:r w:rsidRPr="00B37A8C">
              <w:rPr>
                <w:rFonts w:eastAsiaTheme="minorEastAsia"/>
                <w:u w:val="single"/>
                <w:lang w:eastAsia="zh-CN"/>
              </w:rPr>
              <w:t>:</w:t>
            </w:r>
            <w:r w:rsidRPr="00B37A8C">
              <w:rPr>
                <w:rFonts w:eastAsiaTheme="minorEastAsia"/>
                <w:lang w:eastAsia="zh-CN"/>
              </w:rPr>
              <w:t xml:space="preserve">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r w:rsidRPr="00B37A8C">
              <w:rPr>
                <w:lang w:eastAsia="zh-CN"/>
              </w:rPr>
              <w:fldChar w:fldCharType="end"/>
            </w:r>
          </w:p>
        </w:tc>
      </w:tr>
      <w:tr w:rsidR="00F514F0" w14:paraId="471F3A5F" w14:textId="77777777" w:rsidTr="00D633D9">
        <w:tc>
          <w:tcPr>
            <w:tcW w:w="704" w:type="dxa"/>
          </w:tcPr>
          <w:p w14:paraId="4969C94D" w14:textId="0B8A7E96" w:rsidR="00F514F0" w:rsidRPr="00851DE5" w:rsidRDefault="00851DE5" w:rsidP="00D633D9">
            <w:pPr>
              <w:rPr>
                <w:lang w:val="en-US"/>
              </w:rPr>
            </w:pPr>
            <w:ins w:id="15" w:author="Nokia" w:date="2019-02-26T18:36:00Z">
              <w:r>
                <w:rPr>
                  <w:lang w:val="en-US"/>
                </w:rPr>
                <w:t>[3]</w:t>
              </w:r>
            </w:ins>
            <w:del w:id="16" w:author="Nokia" w:date="2019-02-26T18:36:00Z">
              <w:r w:rsidR="00F514F0" w:rsidRPr="00851DE5" w:rsidDel="00851DE5">
                <w:rPr>
                  <w:lang w:val="en-US"/>
                </w:rPr>
                <w:delText>[4]</w:delText>
              </w:r>
            </w:del>
          </w:p>
        </w:tc>
        <w:tc>
          <w:tcPr>
            <w:tcW w:w="8925" w:type="dxa"/>
          </w:tcPr>
          <w:p w14:paraId="26A19349" w14:textId="77777777" w:rsidR="000F6FE4" w:rsidRPr="00851DE5" w:rsidRDefault="000F6FE4" w:rsidP="000F6FE4">
            <w:pPr>
              <w:pStyle w:val="Proposal"/>
              <w:numPr>
                <w:ilvl w:val="0"/>
                <w:numId w:val="0"/>
              </w:numPr>
              <w:spacing w:before="0" w:after="0"/>
              <w:rPr>
                <w:i w:val="0"/>
                <w:lang w:eastAsia="zh-CN"/>
              </w:rPr>
            </w:pPr>
            <w:r w:rsidRPr="00851DE5">
              <w:rPr>
                <w:rFonts w:hint="eastAsia"/>
                <w:b/>
                <w:bCs/>
                <w:i w:val="0"/>
                <w:lang w:eastAsia="zh-CN"/>
              </w:rPr>
              <w:t>Proposal 4:</w:t>
            </w:r>
            <w:r w:rsidRPr="00851DE5">
              <w:rPr>
                <w:rFonts w:hint="eastAsia"/>
                <w:i w:val="0"/>
                <w:lang w:eastAsia="zh-CN"/>
              </w:rPr>
              <w:t xml:space="preserve"> </w:t>
            </w:r>
            <w:r w:rsidRPr="00851DE5">
              <w:rPr>
                <w:i w:val="0"/>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sidRPr="00851DE5">
              <w:rPr>
                <w:rFonts w:hint="eastAsia"/>
                <w:i w:val="0"/>
                <w:lang w:eastAsia="zh-CN"/>
              </w:rPr>
              <w:t>. (Alt3)</w:t>
            </w:r>
          </w:p>
          <w:p w14:paraId="1F9C1D5B" w14:textId="77777777" w:rsidR="000F6FE4" w:rsidRPr="00851DE5" w:rsidRDefault="000F6FE4" w:rsidP="000F6FE4">
            <w:pPr>
              <w:pStyle w:val="Proposal"/>
              <w:numPr>
                <w:ilvl w:val="0"/>
                <w:numId w:val="0"/>
              </w:numPr>
              <w:spacing w:before="0" w:after="0"/>
              <w:rPr>
                <w:i w:val="0"/>
              </w:rPr>
            </w:pPr>
            <w:r w:rsidRPr="00851DE5">
              <w:rPr>
                <w:rFonts w:eastAsia="SimSun" w:hint="eastAsia"/>
                <w:b/>
                <w:bCs/>
                <w:i w:val="0"/>
                <w:lang w:eastAsia="zh-CN"/>
              </w:rPr>
              <w:t>Proposal 5:</w:t>
            </w:r>
            <w:r w:rsidRPr="00851DE5">
              <w:rPr>
                <w:rFonts w:eastAsia="SimSun" w:hint="eastAsia"/>
                <w:i w:val="0"/>
                <w:lang w:eastAsia="zh-CN"/>
              </w:rPr>
              <w:t xml:space="preserve"> </w:t>
            </w:r>
            <w:r w:rsidRPr="00851DE5">
              <w:rPr>
                <w:rFonts w:hint="eastAsia"/>
                <w:i w:val="0"/>
              </w:rPr>
              <w:t>When</w:t>
            </w:r>
            <w:r w:rsidRPr="00851DE5">
              <w:rPr>
                <w:i w:val="0"/>
              </w:rPr>
              <w:t xml:space="preserve"> PDSCH and its scheduling PDCCH are in the different </w:t>
            </w:r>
            <w:r w:rsidRPr="00851DE5">
              <w:rPr>
                <w:rFonts w:hint="eastAsia"/>
                <w:i w:val="0"/>
              </w:rPr>
              <w:t xml:space="preserve">CCs, </w:t>
            </w:r>
            <w:r w:rsidRPr="00851DE5">
              <w:rPr>
                <w:rFonts w:eastAsia="SimSun" w:hint="eastAsia"/>
                <w:i w:val="0"/>
                <w:lang w:eastAsia="zh-CN"/>
              </w:rPr>
              <w:t>i</w:t>
            </w:r>
            <w:r w:rsidRPr="00851DE5">
              <w:rPr>
                <w:rFonts w:hint="eastAsia"/>
                <w:i w:val="0"/>
              </w:rPr>
              <w:t>f TCI field</w:t>
            </w:r>
            <w:r w:rsidRPr="00851DE5">
              <w:rPr>
                <w:i w:val="0"/>
              </w:rPr>
              <w:t xml:space="preserve"> is </w:t>
            </w:r>
            <w:r w:rsidRPr="00851DE5">
              <w:rPr>
                <w:rFonts w:hint="eastAsia"/>
                <w:i w:val="0"/>
              </w:rPr>
              <w:t xml:space="preserve">present in DCI and </w:t>
            </w:r>
            <w:r w:rsidRPr="00851DE5">
              <w:rPr>
                <w:i w:val="0"/>
              </w:rPr>
              <w:t xml:space="preserve">the time offset between the reception of the DL DCI and the corresponding PDSCH is </w:t>
            </w:r>
            <w:r w:rsidRPr="00851DE5">
              <w:rPr>
                <w:rFonts w:hint="eastAsia"/>
                <w:i w:val="0"/>
              </w:rPr>
              <w:t>smaller</w:t>
            </w:r>
            <w:r w:rsidRPr="00851DE5">
              <w:rPr>
                <w:i w:val="0"/>
              </w:rPr>
              <w:t xml:space="preserve"> than a threshold Threshold-Sched-Offset</w:t>
            </w:r>
            <w:r w:rsidRPr="00851DE5">
              <w:rPr>
                <w:rFonts w:hint="eastAsia"/>
                <w:i w:val="0"/>
              </w:rPr>
              <w:t xml:space="preserve">, UE </w:t>
            </w:r>
            <w:r w:rsidRPr="00851DE5">
              <w:rPr>
                <w:i w:val="0"/>
              </w:rPr>
              <w:t>obtains the QCL assumptions other than QCL-TypeD from</w:t>
            </w:r>
            <w:r w:rsidRPr="00851DE5">
              <w:rPr>
                <w:rFonts w:hint="eastAsia"/>
                <w:i w:val="0"/>
              </w:rPr>
              <w:t xml:space="preserve"> the indicated TCI state in DCI for the PDSCH.</w:t>
            </w:r>
          </w:p>
          <w:p w14:paraId="7A5C6F1A" w14:textId="09066C43" w:rsidR="00F514F0" w:rsidRPr="00851DE5" w:rsidRDefault="000F6FE4" w:rsidP="000F6FE4">
            <w:pPr>
              <w:pStyle w:val="Proposal"/>
              <w:numPr>
                <w:ilvl w:val="0"/>
                <w:numId w:val="0"/>
              </w:numPr>
              <w:spacing w:before="0" w:after="0"/>
              <w:rPr>
                <w:i w:val="0"/>
              </w:rPr>
            </w:pPr>
            <w:r w:rsidRPr="00851DE5">
              <w:rPr>
                <w:rFonts w:eastAsia="SimSun" w:hint="eastAsia"/>
                <w:b/>
                <w:bCs/>
                <w:i w:val="0"/>
                <w:lang w:eastAsia="zh-CN"/>
              </w:rPr>
              <w:t>Proposal 6:</w:t>
            </w:r>
            <w:r w:rsidRPr="00851DE5">
              <w:rPr>
                <w:rFonts w:eastAsia="SimSun" w:hint="eastAsia"/>
                <w:i w:val="0"/>
                <w:lang w:eastAsia="zh-CN"/>
              </w:rPr>
              <w:t xml:space="preserve"> </w:t>
            </w:r>
            <w:r w:rsidRPr="00851DE5">
              <w:rPr>
                <w:i w:val="0"/>
              </w:rPr>
              <w:t xml:space="preserve">Clarify in TS38.214 that </w:t>
            </w:r>
            <w:r w:rsidRPr="00851DE5">
              <w:rPr>
                <w:rFonts w:eastAsia="SimSun"/>
                <w:i w:val="0"/>
                <w:lang w:eastAsia="zh-CN"/>
              </w:rPr>
              <w:t>the threshold for QCL indication via TCI in DCI corresponds to the numerology of the scheduled cell</w:t>
            </w:r>
            <w:r w:rsidRPr="00851DE5">
              <w:rPr>
                <w:i w:val="0"/>
              </w:rPr>
              <w:t xml:space="preserve"> for the case of cross-carrier PDSCH scheduling with mixed numerologies.</w:t>
            </w:r>
          </w:p>
        </w:tc>
      </w:tr>
      <w:tr w:rsidR="00F514F0" w14:paraId="550FB84A" w14:textId="77777777" w:rsidTr="00D633D9">
        <w:tc>
          <w:tcPr>
            <w:tcW w:w="704" w:type="dxa"/>
          </w:tcPr>
          <w:p w14:paraId="2340E424" w14:textId="77777777" w:rsidR="00F514F0" w:rsidRDefault="00F514F0" w:rsidP="00D633D9">
            <w:pPr>
              <w:rPr>
                <w:lang w:val="en-US"/>
              </w:rPr>
            </w:pPr>
            <w:r>
              <w:rPr>
                <w:lang w:val="en-US"/>
              </w:rPr>
              <w:t>[12]</w:t>
            </w:r>
          </w:p>
        </w:tc>
        <w:tc>
          <w:tcPr>
            <w:tcW w:w="8925" w:type="dxa"/>
          </w:tcPr>
          <w:p w14:paraId="04BC25C0" w14:textId="77777777" w:rsidR="000925DE" w:rsidRPr="000925DE" w:rsidRDefault="000925DE" w:rsidP="000925DE">
            <w:pPr>
              <w:spacing w:afterLines="50" w:after="120"/>
              <w:jc w:val="both"/>
              <w:rPr>
                <w:rFonts w:eastAsiaTheme="minorEastAsia"/>
                <w:lang w:val="en-US"/>
              </w:rPr>
            </w:pPr>
            <w:r w:rsidRPr="000925DE">
              <w:rPr>
                <w:rFonts w:eastAsiaTheme="minorEastAsia" w:hint="eastAsia"/>
                <w:lang w:val="en-US"/>
              </w:rPr>
              <w:t>C</w:t>
            </w:r>
            <w:r w:rsidRPr="000925DE">
              <w:rPr>
                <w:rFonts w:eastAsiaTheme="minorEastAsia"/>
                <w:lang w:val="en-US"/>
              </w:rPr>
              <w:t>onsider to resolve restrictive aspects of cross-carrier scheduling with different numerologies.</w:t>
            </w:r>
          </w:p>
          <w:p w14:paraId="0B7CFD57" w14:textId="4100D984" w:rsidR="00F514F0" w:rsidRDefault="000925DE" w:rsidP="000925DE">
            <w:pPr>
              <w:rPr>
                <w:lang w:val="en-US"/>
              </w:rPr>
            </w:pPr>
            <w:r w:rsidRPr="00B37A8C">
              <w:rPr>
                <w:rFonts w:eastAsiaTheme="minorEastAsia"/>
                <w:lang w:val="en-US"/>
              </w:rPr>
              <w:t>E.g., consider to enable cross-carrier scheduling without tci-PresentInDCI.</w:t>
            </w:r>
          </w:p>
        </w:tc>
      </w:tr>
      <w:tr w:rsidR="00F514F0" w14:paraId="0AE6B5E8" w14:textId="77777777" w:rsidTr="00D633D9">
        <w:tc>
          <w:tcPr>
            <w:tcW w:w="704" w:type="dxa"/>
          </w:tcPr>
          <w:p w14:paraId="6DB9C781" w14:textId="77777777" w:rsidR="00F514F0" w:rsidRDefault="00F514F0" w:rsidP="00D633D9">
            <w:pPr>
              <w:rPr>
                <w:lang w:val="en-US"/>
              </w:rPr>
            </w:pPr>
            <w:r>
              <w:rPr>
                <w:lang w:val="en-US"/>
              </w:rPr>
              <w:t>[14]</w:t>
            </w:r>
          </w:p>
        </w:tc>
        <w:tc>
          <w:tcPr>
            <w:tcW w:w="8925" w:type="dxa"/>
          </w:tcPr>
          <w:p w14:paraId="0B27A4B7" w14:textId="2E451EFC" w:rsidR="00F514F0" w:rsidRDefault="00F514F0" w:rsidP="00F514F0">
            <w:pPr>
              <w:spacing w:after="0"/>
              <w:jc w:val="both"/>
              <w:rPr>
                <w:lang w:val="en-US"/>
              </w:rPr>
            </w:pPr>
            <w:r w:rsidRPr="00B37A8C">
              <w:rPr>
                <w:u w:val="single"/>
              </w:rPr>
              <w:t>Proposal 3</w:t>
            </w:r>
            <w:r>
              <w:rPr>
                <w:u w:val="single"/>
              </w:rPr>
              <w:t xml:space="preserve">: </w:t>
            </w:r>
            <w:r w:rsidRPr="00B37A8C">
              <w:rPr>
                <w:lang w:val="en-US"/>
              </w:rPr>
              <w:t>For cross-carrier scheduling, an explicit TCI-state is configured for QCL assumption for PDSCH reception when the PDSCH scheduling timing offset is smaller than delta_offset threshold.</w:t>
            </w:r>
          </w:p>
        </w:tc>
      </w:tr>
      <w:tr w:rsidR="00F514F0" w14:paraId="6DF54CA8" w14:textId="77777777" w:rsidTr="00D633D9">
        <w:tc>
          <w:tcPr>
            <w:tcW w:w="704" w:type="dxa"/>
          </w:tcPr>
          <w:p w14:paraId="4FDD4C50" w14:textId="77777777" w:rsidR="00F514F0" w:rsidRDefault="00F514F0" w:rsidP="00D633D9">
            <w:pPr>
              <w:rPr>
                <w:lang w:val="en-US"/>
              </w:rPr>
            </w:pPr>
            <w:r>
              <w:rPr>
                <w:lang w:val="en-US"/>
              </w:rPr>
              <w:t>[15]</w:t>
            </w:r>
          </w:p>
        </w:tc>
        <w:tc>
          <w:tcPr>
            <w:tcW w:w="8925" w:type="dxa"/>
          </w:tcPr>
          <w:p w14:paraId="7B647E03" w14:textId="77777777" w:rsidR="00F514F0" w:rsidRPr="00B37A8C" w:rsidRDefault="00F514F0" w:rsidP="00F514F0">
            <w:pPr>
              <w:pStyle w:val="Caption"/>
              <w:rPr>
                <w:b w:val="0"/>
              </w:rPr>
            </w:pPr>
            <w:r w:rsidRPr="00B37A8C">
              <w:rPr>
                <w:b w:val="0"/>
              </w:rPr>
              <w:fldChar w:fldCharType="begin"/>
            </w:r>
            <w:r w:rsidRPr="00B37A8C">
              <w:rPr>
                <w:b w:val="0"/>
              </w:rPr>
              <w:instrText xml:space="preserve"> REF p8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8</w:t>
            </w:r>
            <w:r w:rsidRPr="00B37A8C">
              <w:rPr>
                <w:b w:val="0"/>
              </w:rPr>
              <w:t>: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77C57A64" w14:textId="158AEFE8" w:rsidR="00F514F0" w:rsidRDefault="00F514F0" w:rsidP="00E5743C">
            <w:pPr>
              <w:pStyle w:val="Caption"/>
              <w:numPr>
                <w:ilvl w:val="0"/>
                <w:numId w:val="4"/>
              </w:numPr>
              <w:rPr>
                <w:lang w:val="en-US"/>
              </w:rPr>
            </w:pPr>
            <w:r w:rsidRPr="00B37A8C">
              <w:rPr>
                <w:b w:val="0"/>
              </w:rPr>
              <w:t>A dummy CORESET can be realized by associating a search space to a CORESET wherein the total number of PDCCH candidates that are monitored in the CORESET is set to zero</w:t>
            </w:r>
            <w:r w:rsidRPr="00B37A8C">
              <w:rPr>
                <w:b w:val="0"/>
                <w:i/>
              </w:rPr>
              <w:t>.</w:t>
            </w:r>
            <w:r w:rsidRPr="00B37A8C">
              <w:rPr>
                <w:b w:val="0"/>
              </w:rPr>
              <w:fldChar w:fldCharType="end"/>
            </w:r>
          </w:p>
        </w:tc>
      </w:tr>
      <w:tr w:rsidR="00F514F0" w14:paraId="4585E2EA" w14:textId="77777777" w:rsidTr="00D633D9">
        <w:tc>
          <w:tcPr>
            <w:tcW w:w="704" w:type="dxa"/>
          </w:tcPr>
          <w:p w14:paraId="768AAC75" w14:textId="77777777" w:rsidR="00F514F0" w:rsidRDefault="00F514F0" w:rsidP="00D633D9">
            <w:pPr>
              <w:rPr>
                <w:lang w:val="en-US"/>
              </w:rPr>
            </w:pPr>
            <w:r>
              <w:rPr>
                <w:lang w:val="en-US"/>
              </w:rPr>
              <w:t>[16]</w:t>
            </w:r>
          </w:p>
        </w:tc>
        <w:tc>
          <w:tcPr>
            <w:tcW w:w="8925" w:type="dxa"/>
          </w:tcPr>
          <w:p w14:paraId="7D670BDA" w14:textId="77777777" w:rsidR="00F514F0" w:rsidRPr="00B37A8C" w:rsidRDefault="00F514F0" w:rsidP="00F514F0">
            <w:pPr>
              <w:spacing w:after="0"/>
              <w:rPr>
                <w:sz w:val="22"/>
                <w:szCs w:val="22"/>
                <w:lang w:eastAsia="zh-TW"/>
              </w:rPr>
            </w:pPr>
            <w:r w:rsidRPr="00B37A8C">
              <w:rPr>
                <w:rFonts w:hint="eastAsia"/>
                <w:sz w:val="22"/>
                <w:szCs w:val="22"/>
                <w:lang w:eastAsia="zh-TW"/>
              </w:rPr>
              <w:t xml:space="preserve">Proposal </w:t>
            </w:r>
            <w:r w:rsidRPr="00B37A8C">
              <w:rPr>
                <w:sz w:val="22"/>
                <w:szCs w:val="22"/>
                <w:lang w:eastAsia="zh-TW"/>
              </w:rPr>
              <w:t>1</w:t>
            </w:r>
            <w:r w:rsidRPr="00B37A8C">
              <w:rPr>
                <w:rFonts w:hint="eastAsia"/>
                <w:sz w:val="22"/>
                <w:szCs w:val="22"/>
                <w:lang w:eastAsia="zh-TW"/>
              </w:rPr>
              <w:t xml:space="preserve">: RAN 1 to down-select the </w:t>
            </w:r>
            <w:r w:rsidRPr="00B37A8C">
              <w:rPr>
                <w:sz w:val="22"/>
                <w:szCs w:val="22"/>
                <w:lang w:eastAsia="zh-TW"/>
              </w:rPr>
              <w:t xml:space="preserve">following two options for beam indication </w:t>
            </w:r>
            <w:r w:rsidRPr="00B37A8C">
              <w:rPr>
                <w:rFonts w:hint="eastAsia"/>
                <w:sz w:val="22"/>
                <w:szCs w:val="22"/>
                <w:lang w:eastAsia="zh-TW"/>
              </w:rPr>
              <w:t xml:space="preserve">for cross-carrier scheduling: </w:t>
            </w:r>
          </w:p>
          <w:p w14:paraId="753EB39C" w14:textId="77777777" w:rsidR="00F514F0" w:rsidRPr="00B37A8C" w:rsidRDefault="00F514F0" w:rsidP="00E5743C">
            <w:pPr>
              <w:numPr>
                <w:ilvl w:val="0"/>
                <w:numId w:val="3"/>
              </w:numPr>
              <w:overflowPunct/>
              <w:autoSpaceDE/>
              <w:autoSpaceDN/>
              <w:adjustRightInd/>
              <w:spacing w:after="0"/>
              <w:ind w:left="284" w:hanging="284"/>
              <w:textAlignment w:val="auto"/>
              <w:rPr>
                <w:sz w:val="22"/>
                <w:szCs w:val="22"/>
                <w:lang w:eastAsia="zh-TW"/>
              </w:rPr>
            </w:pPr>
            <w:r w:rsidRPr="00B37A8C">
              <w:rPr>
                <w:rFonts w:hint="eastAsia"/>
                <w:sz w:val="22"/>
                <w:szCs w:val="22"/>
                <w:lang w:eastAsia="zh-TW"/>
              </w:rPr>
              <w:t xml:space="preserve">Option 1: TCI field is </w:t>
            </w:r>
            <w:r w:rsidRPr="00B37A8C">
              <w:rPr>
                <w:sz w:val="22"/>
                <w:szCs w:val="22"/>
                <w:lang w:eastAsia="zh-TW"/>
              </w:rPr>
              <w:t>always</w:t>
            </w:r>
            <w:r w:rsidRPr="00B37A8C">
              <w:rPr>
                <w:rFonts w:hint="eastAsia"/>
                <w:sz w:val="22"/>
                <w:szCs w:val="22"/>
                <w:lang w:eastAsia="zh-TW"/>
              </w:rPr>
              <w:t xml:space="preserve"> present in DCI scheduling DL data in </w:t>
            </w:r>
            <w:r w:rsidRPr="00B37A8C">
              <w:rPr>
                <w:sz w:val="22"/>
                <w:szCs w:val="22"/>
                <w:lang w:eastAsia="zh-TW"/>
              </w:rPr>
              <w:t>scheduled</w:t>
            </w:r>
            <w:r w:rsidRPr="00B37A8C">
              <w:rPr>
                <w:rFonts w:hint="eastAsia"/>
                <w:sz w:val="22"/>
                <w:szCs w:val="22"/>
                <w:lang w:eastAsia="zh-TW"/>
              </w:rPr>
              <w:t xml:space="preserve"> carrier</w:t>
            </w:r>
          </w:p>
          <w:p w14:paraId="41070634" w14:textId="5DA7479F" w:rsidR="00F514F0" w:rsidRPr="00F514F0" w:rsidRDefault="00F514F0" w:rsidP="00E5743C">
            <w:pPr>
              <w:numPr>
                <w:ilvl w:val="0"/>
                <w:numId w:val="3"/>
              </w:numPr>
              <w:overflowPunct/>
              <w:autoSpaceDE/>
              <w:autoSpaceDN/>
              <w:adjustRightInd/>
              <w:spacing w:after="0"/>
              <w:ind w:left="284" w:hanging="284"/>
              <w:textAlignment w:val="auto"/>
              <w:rPr>
                <w:sz w:val="22"/>
                <w:szCs w:val="22"/>
                <w:lang w:eastAsia="zh-TW"/>
              </w:rPr>
            </w:pPr>
            <w:r w:rsidRPr="00B37A8C">
              <w:rPr>
                <w:rFonts w:hint="eastAsia"/>
                <w:sz w:val="22"/>
                <w:szCs w:val="22"/>
                <w:lang w:eastAsia="zh-TW"/>
              </w:rPr>
              <w:t xml:space="preserve">Option 2: </w:t>
            </w:r>
            <w:r w:rsidRPr="00B37A8C">
              <w:rPr>
                <w:sz w:val="22"/>
                <w:szCs w:val="22"/>
                <w:lang w:eastAsia="zh-TW"/>
              </w:rPr>
              <w:t>‘</w:t>
            </w:r>
            <w:r w:rsidRPr="00B37A8C">
              <w:rPr>
                <w:i/>
                <w:sz w:val="22"/>
                <w:szCs w:val="22"/>
                <w:lang w:eastAsia="zh-TW"/>
              </w:rPr>
              <w:t>tci-PresentInDCI</w:t>
            </w:r>
            <w:r w:rsidRPr="00B37A8C">
              <w:rPr>
                <w:sz w:val="22"/>
                <w:szCs w:val="22"/>
                <w:lang w:eastAsia="zh-TW"/>
              </w:rPr>
              <w:t>’</w:t>
            </w:r>
            <w:r w:rsidRPr="00B37A8C">
              <w:rPr>
                <w:rFonts w:hint="eastAsia"/>
                <w:sz w:val="22"/>
                <w:szCs w:val="22"/>
                <w:lang w:eastAsia="zh-TW"/>
              </w:rPr>
              <w:t xml:space="preserve"> is allowed to be not configured for the CORESET</w:t>
            </w:r>
            <w:r w:rsidRPr="00B37A8C">
              <w:rPr>
                <w:sz w:val="22"/>
                <w:szCs w:val="22"/>
                <w:lang w:eastAsia="zh-TW"/>
              </w:rPr>
              <w:t xml:space="preserve"> associated</w:t>
            </w:r>
            <w:r w:rsidRPr="00B37A8C">
              <w:rPr>
                <w:rFonts w:hint="eastAsia"/>
                <w:sz w:val="22"/>
                <w:szCs w:val="22"/>
                <w:lang w:eastAsia="zh-TW"/>
              </w:rPr>
              <w:t xml:space="preserve"> with cross-carrier scheduling. When </w:t>
            </w:r>
            <w:r w:rsidRPr="00B37A8C">
              <w:rPr>
                <w:sz w:val="22"/>
                <w:szCs w:val="22"/>
                <w:lang w:eastAsia="zh-TW"/>
              </w:rPr>
              <w:t>‘</w:t>
            </w:r>
            <w:r w:rsidRPr="00B37A8C">
              <w:rPr>
                <w:i/>
                <w:sz w:val="22"/>
                <w:szCs w:val="22"/>
                <w:lang w:eastAsia="zh-TW"/>
              </w:rPr>
              <w:t>tci-PresentInDCI</w:t>
            </w:r>
            <w:r w:rsidRPr="00B37A8C">
              <w:rPr>
                <w:sz w:val="22"/>
                <w:szCs w:val="22"/>
                <w:lang w:eastAsia="zh-TW"/>
              </w:rPr>
              <w:t>’</w:t>
            </w:r>
            <w:r w:rsidRPr="00B37A8C">
              <w:rPr>
                <w:rFonts w:hint="eastAsia"/>
                <w:sz w:val="22"/>
                <w:szCs w:val="22"/>
                <w:lang w:eastAsia="zh-TW"/>
              </w:rPr>
              <w:t xml:space="preserve"> is not configured for the CORESET, a default beam follows the TCI state with the lowest TCI state ID</w:t>
            </w:r>
            <w:r w:rsidRPr="00B37A8C">
              <w:rPr>
                <w:sz w:val="22"/>
                <w:szCs w:val="22"/>
                <w:lang w:eastAsia="zh-TW"/>
              </w:rPr>
              <w:t xml:space="preserve"> </w:t>
            </w:r>
            <w:r w:rsidRPr="00B37A8C">
              <w:rPr>
                <w:rFonts w:hint="eastAsia"/>
                <w:sz w:val="22"/>
                <w:szCs w:val="22"/>
                <w:lang w:eastAsia="zh-TW"/>
              </w:rPr>
              <w:t xml:space="preserve">activated </w:t>
            </w:r>
            <w:r w:rsidRPr="00B37A8C">
              <w:rPr>
                <w:sz w:val="22"/>
                <w:szCs w:val="22"/>
                <w:lang w:eastAsia="zh-TW"/>
              </w:rPr>
              <w:t>for receiving PDSCH</w:t>
            </w:r>
            <w:r w:rsidRPr="00B37A8C">
              <w:rPr>
                <w:rFonts w:hint="eastAsia"/>
                <w:sz w:val="22"/>
                <w:szCs w:val="22"/>
                <w:lang w:eastAsia="zh-TW"/>
              </w:rPr>
              <w:t xml:space="preserve"> in scheduled carrier. </w:t>
            </w:r>
          </w:p>
        </w:tc>
      </w:tr>
    </w:tbl>
    <w:p w14:paraId="3C5F05AC" w14:textId="213AB9C6" w:rsidR="00F514F0" w:rsidRDefault="00F514F0" w:rsidP="00F514F0"/>
    <w:p w14:paraId="64F59501" w14:textId="50221161" w:rsidR="00E85E91" w:rsidRPr="003A44FB" w:rsidRDefault="00181844" w:rsidP="00F514F0">
      <w:r w:rsidRPr="00181844">
        <w:rPr>
          <w:b/>
        </w:rPr>
        <w:t>Question to address:</w:t>
      </w:r>
      <w:r>
        <w:t xml:space="preserve"> Is </w:t>
      </w:r>
      <w:r w:rsidR="00E85E91">
        <w:t xml:space="preserve">beam indicator enhancement for cross-carrier scheduling is within the scope of the WID. </w:t>
      </w:r>
    </w:p>
    <w:p w14:paraId="4926E7BB" w14:textId="77777777" w:rsidR="00712252" w:rsidRPr="00712252" w:rsidRDefault="00712252" w:rsidP="000B6A16"/>
    <w:p w14:paraId="2A1817A8" w14:textId="031EF880" w:rsidR="00381CBB" w:rsidRDefault="00381CBB" w:rsidP="00381CBB">
      <w:pPr>
        <w:pStyle w:val="Heading2"/>
      </w:pPr>
      <w:r>
        <w:t>Other aspects</w:t>
      </w:r>
    </w:p>
    <w:tbl>
      <w:tblPr>
        <w:tblStyle w:val="TableGrid"/>
        <w:tblW w:w="0" w:type="auto"/>
        <w:tblLook w:val="04A0" w:firstRow="1" w:lastRow="0" w:firstColumn="1" w:lastColumn="0" w:noHBand="0" w:noVBand="1"/>
      </w:tblPr>
      <w:tblGrid>
        <w:gridCol w:w="704"/>
        <w:gridCol w:w="8925"/>
      </w:tblGrid>
      <w:tr w:rsidR="00F514F0" w14:paraId="0EF44E12" w14:textId="77777777" w:rsidTr="00D633D9">
        <w:tc>
          <w:tcPr>
            <w:tcW w:w="704" w:type="dxa"/>
          </w:tcPr>
          <w:p w14:paraId="24696915" w14:textId="77777777" w:rsidR="00F514F0" w:rsidRDefault="00F514F0" w:rsidP="00D633D9">
            <w:pPr>
              <w:rPr>
                <w:lang w:val="en-US"/>
              </w:rPr>
            </w:pPr>
            <w:r>
              <w:rPr>
                <w:lang w:val="en-US"/>
              </w:rPr>
              <w:t>[1]</w:t>
            </w:r>
          </w:p>
        </w:tc>
        <w:tc>
          <w:tcPr>
            <w:tcW w:w="8925" w:type="dxa"/>
          </w:tcPr>
          <w:p w14:paraId="7AF11D0C" w14:textId="0A1C7217" w:rsidR="00F514F0" w:rsidRPr="007C579A" w:rsidRDefault="007C579A" w:rsidP="00D633D9">
            <w:pPr>
              <w:rPr>
                <w:lang w:val="en-AU"/>
              </w:rPr>
            </w:pPr>
            <w:r w:rsidRPr="004C51F4">
              <w:rPr>
                <w:lang w:val="en-AU"/>
              </w:rPr>
              <w:t xml:space="preserve">Proposal 6: Cross-carrier triggering PDCCH order </w:t>
            </w:r>
            <w:r w:rsidRPr="004C51F4">
              <w:rPr>
                <w:rFonts w:hint="eastAsia"/>
                <w:lang w:val="en-AU" w:eastAsia="zh-CN"/>
              </w:rPr>
              <w:t>is</w:t>
            </w:r>
            <w:r w:rsidRPr="004C51F4">
              <w:rPr>
                <w:lang w:val="en-AU"/>
              </w:rPr>
              <w:t xml:space="preserve"> supported.</w:t>
            </w:r>
          </w:p>
        </w:tc>
      </w:tr>
      <w:tr w:rsidR="00F514F0" w14:paraId="6DF27D06" w14:textId="77777777" w:rsidTr="00D633D9">
        <w:tc>
          <w:tcPr>
            <w:tcW w:w="704" w:type="dxa"/>
          </w:tcPr>
          <w:p w14:paraId="4D63D3FE" w14:textId="77777777" w:rsidR="00F514F0" w:rsidRDefault="00F514F0" w:rsidP="00D633D9">
            <w:pPr>
              <w:rPr>
                <w:lang w:val="en-US"/>
              </w:rPr>
            </w:pPr>
            <w:r>
              <w:rPr>
                <w:lang w:val="en-US"/>
              </w:rPr>
              <w:t>[2]</w:t>
            </w:r>
          </w:p>
        </w:tc>
        <w:tc>
          <w:tcPr>
            <w:tcW w:w="8925" w:type="dxa"/>
          </w:tcPr>
          <w:p w14:paraId="5CA01BEB" w14:textId="77777777" w:rsidR="00B04C21" w:rsidRPr="00B37A8C" w:rsidRDefault="00B04C21" w:rsidP="00B04C21">
            <w:pPr>
              <w:pStyle w:val="BodyText"/>
              <w:rPr>
                <w:lang w:eastAsia="zh-CN"/>
              </w:rPr>
            </w:pPr>
            <w:r w:rsidRPr="00B37A8C">
              <w:rPr>
                <w:lang w:eastAsia="zh-CN"/>
              </w:rPr>
              <w:fldChar w:fldCharType="begin"/>
            </w:r>
            <w:r w:rsidRPr="00B37A8C">
              <w:rPr>
                <w:lang w:eastAsia="zh-CN"/>
              </w:rPr>
              <w:instrText xml:space="preserve"> </w:instrText>
            </w:r>
            <w:r w:rsidRPr="00B37A8C">
              <w:rPr>
                <w:rFonts w:hint="eastAsia"/>
                <w:lang w:eastAsia="zh-CN"/>
              </w:rPr>
              <w:instrText>REF _Ref535020921 \h</w:instrText>
            </w:r>
            <w:r w:rsidRPr="00B37A8C">
              <w:rPr>
                <w:lang w:eastAsia="zh-CN"/>
              </w:rPr>
              <w:instrText xml:space="preserve">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6</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hint="eastAsia"/>
                <w:lang w:eastAsia="zh-CN"/>
              </w:rPr>
              <w:t>Rel-16 supports aperiodic CSI report</w:t>
            </w:r>
            <w:r w:rsidRPr="00B37A8C">
              <w:rPr>
                <w:rFonts w:eastAsiaTheme="minorEastAsia"/>
                <w:lang w:eastAsia="zh-CN"/>
              </w:rPr>
              <w:t xml:space="preserve">s </w:t>
            </w:r>
            <w:r w:rsidRPr="00B37A8C">
              <w:rPr>
                <w:rFonts w:eastAsiaTheme="minorEastAsia" w:hint="eastAsia"/>
                <w:lang w:eastAsia="zh-CN"/>
              </w:rPr>
              <w:t xml:space="preserve">based on </w:t>
            </w:r>
            <w:r w:rsidRPr="00B37A8C">
              <w:rPr>
                <w:rFonts w:eastAsiaTheme="minorEastAsia"/>
                <w:lang w:eastAsia="zh-CN"/>
              </w:rPr>
              <w:t xml:space="preserve">aperiodic </w:t>
            </w:r>
            <w:r w:rsidRPr="00B37A8C">
              <w:rPr>
                <w:rFonts w:eastAsiaTheme="minorEastAsia" w:hint="eastAsia"/>
                <w:lang w:eastAsia="zh-CN"/>
              </w:rPr>
              <w:t xml:space="preserve">CSI-RS resources with different numerology from that </w:t>
            </w:r>
            <w:r w:rsidRPr="00B37A8C">
              <w:rPr>
                <w:rFonts w:eastAsiaTheme="minorEastAsia"/>
                <w:lang w:eastAsia="zh-CN"/>
              </w:rPr>
              <w:t xml:space="preserve">of the triggering </w:t>
            </w:r>
            <w:r w:rsidRPr="00B37A8C">
              <w:rPr>
                <w:rFonts w:eastAsiaTheme="minorEastAsia" w:hint="eastAsia"/>
                <w:lang w:eastAsia="zh-CN"/>
              </w:rPr>
              <w:t>DCI</w:t>
            </w:r>
            <w:r w:rsidRPr="00B37A8C">
              <w:rPr>
                <w:rFonts w:eastAsiaTheme="minorEastAsia"/>
                <w:lang w:eastAsia="zh-CN"/>
              </w:rPr>
              <w:t>.</w:t>
            </w:r>
            <w:r w:rsidRPr="00B37A8C">
              <w:rPr>
                <w:lang w:eastAsia="zh-CN"/>
              </w:rPr>
              <w:fldChar w:fldCharType="end"/>
            </w:r>
          </w:p>
          <w:p w14:paraId="09C88DBF" w14:textId="5E69AAE6" w:rsidR="00F514F0" w:rsidRPr="00B04C21" w:rsidRDefault="00B04C21" w:rsidP="00B04C21">
            <w:pPr>
              <w:pStyle w:val="BodyText"/>
              <w:rPr>
                <w:lang w:eastAsia="zh-CN"/>
              </w:rPr>
            </w:pPr>
            <w:r w:rsidRPr="00B37A8C">
              <w:rPr>
                <w:rFonts w:eastAsiaTheme="minorEastAsia"/>
                <w:lang w:eastAsia="zh-CN"/>
              </w:rPr>
              <w:fldChar w:fldCharType="begin"/>
            </w:r>
            <w:r w:rsidRPr="00B37A8C">
              <w:rPr>
                <w:rFonts w:eastAsiaTheme="minorEastAsia"/>
                <w:lang w:eastAsia="zh-CN"/>
              </w:rPr>
              <w:instrText xml:space="preserve"> REF _Ref513665051 \h  \* MERGEFORMAT </w:instrText>
            </w:r>
            <w:r w:rsidRPr="00B37A8C">
              <w:rPr>
                <w:rFonts w:eastAsiaTheme="minorEastAsia"/>
                <w:lang w:eastAsia="zh-CN"/>
              </w:rPr>
            </w:r>
            <w:r w:rsidRPr="00B37A8C">
              <w:rPr>
                <w:rFonts w:eastAsiaTheme="minorEastAsia"/>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7</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hint="eastAsia"/>
                <w:lang w:eastAsia="zh-CN"/>
              </w:rPr>
              <w:t xml:space="preserve">For AP-CSI-RS </w:t>
            </w:r>
            <w:r w:rsidRPr="00B37A8C">
              <w:rPr>
                <w:rFonts w:eastAsiaTheme="minorEastAsia"/>
                <w:lang w:eastAsia="zh-CN"/>
              </w:rPr>
              <w:t>triggered</w:t>
            </w:r>
            <w:r w:rsidRPr="00B37A8C">
              <w:rPr>
                <w:rFonts w:eastAsiaTheme="minorEastAsia" w:hint="eastAsia"/>
                <w:lang w:eastAsia="zh-CN"/>
              </w:rPr>
              <w:t xml:space="preserve"> by PDCCH with different numerology, the threshold can be determined based on the SCS of </w:t>
            </w:r>
            <w:r w:rsidRPr="00B37A8C">
              <w:rPr>
                <w:rFonts w:eastAsiaTheme="minorEastAsia"/>
                <w:lang w:eastAsia="zh-CN"/>
              </w:rPr>
              <w:t>the cell where the CSI-RS is configured</w:t>
            </w:r>
            <w:r w:rsidRPr="00B37A8C">
              <w:rPr>
                <w:rFonts w:eastAsiaTheme="minorEastAsia" w:hint="eastAsia"/>
                <w:lang w:eastAsia="zh-CN"/>
              </w:rPr>
              <w:t xml:space="preserve">. The UE </w:t>
            </w:r>
            <w:r w:rsidRPr="00B37A8C">
              <w:rPr>
                <w:rFonts w:eastAsiaTheme="minorEastAsia"/>
                <w:lang w:eastAsia="zh-CN"/>
              </w:rPr>
              <w:t>does not</w:t>
            </w:r>
            <w:r w:rsidRPr="00B37A8C">
              <w:rPr>
                <w:rFonts w:eastAsiaTheme="minorEastAsia" w:hint="eastAsia"/>
                <w:lang w:eastAsia="zh-CN"/>
              </w:rPr>
              <w:t xml:space="preserve"> expect the scheduling offset is smaller than the threshold</w:t>
            </w:r>
            <w:r w:rsidRPr="00B37A8C">
              <w:rPr>
                <w:rFonts w:eastAsiaTheme="minorEastAsia"/>
                <w:lang w:eastAsia="zh-CN"/>
              </w:rPr>
              <w:t>.</w:t>
            </w:r>
            <w:r w:rsidRPr="00B37A8C">
              <w:rPr>
                <w:rFonts w:eastAsiaTheme="minorEastAsia"/>
                <w:lang w:eastAsia="zh-CN"/>
              </w:rPr>
              <w:fldChar w:fldCharType="end"/>
            </w:r>
          </w:p>
        </w:tc>
      </w:tr>
      <w:tr w:rsidR="00F514F0" w14:paraId="2FB3ADF5" w14:textId="77777777" w:rsidTr="00D633D9">
        <w:tc>
          <w:tcPr>
            <w:tcW w:w="704" w:type="dxa"/>
          </w:tcPr>
          <w:p w14:paraId="67B4A835" w14:textId="77777777" w:rsidR="00F514F0" w:rsidRDefault="00F514F0" w:rsidP="00D633D9">
            <w:pPr>
              <w:rPr>
                <w:lang w:val="en-US"/>
              </w:rPr>
            </w:pPr>
            <w:r>
              <w:rPr>
                <w:lang w:val="en-US"/>
              </w:rPr>
              <w:t>[6]</w:t>
            </w:r>
          </w:p>
        </w:tc>
        <w:tc>
          <w:tcPr>
            <w:tcW w:w="8925" w:type="dxa"/>
          </w:tcPr>
          <w:p w14:paraId="14E219B3" w14:textId="77777777" w:rsidR="00F514F0" w:rsidRDefault="007C579A" w:rsidP="007C579A">
            <w:pPr>
              <w:spacing w:after="120"/>
              <w:rPr>
                <w:rFonts w:eastAsia="Malgun Gothic"/>
              </w:rPr>
            </w:pPr>
            <w:r w:rsidRPr="00B37A8C">
              <w:rPr>
                <w:rFonts w:eastAsia="Malgun Gothic" w:hint="eastAsia"/>
              </w:rPr>
              <w:t xml:space="preserve">Proposal 3: </w:t>
            </w:r>
            <w:r w:rsidRPr="00B37A8C">
              <w:rPr>
                <w:rFonts w:eastAsia="Malgun Gothic"/>
              </w:rPr>
              <w:t>If it is supported for a UE to</w:t>
            </w:r>
            <w:r w:rsidRPr="00B37A8C">
              <w:rPr>
                <w:rFonts w:eastAsia="Malgun Gothic" w:hint="eastAsia"/>
              </w:rPr>
              <w:t xml:space="preserve"> </w:t>
            </w:r>
            <w:r w:rsidRPr="00B37A8C">
              <w:rPr>
                <w:rFonts w:eastAsia="Malgun Gothic"/>
              </w:rPr>
              <w:t>detect</w:t>
            </w:r>
            <w:r w:rsidRPr="00B37A8C">
              <w:rPr>
                <w:rFonts w:eastAsia="Malgun Gothic" w:hint="eastAsia"/>
              </w:rPr>
              <w:t xml:space="preserve"> </w:t>
            </w:r>
            <w:r w:rsidRPr="00B37A8C">
              <w:rPr>
                <w:rFonts w:eastAsia="Malgun Gothic"/>
              </w:rPr>
              <w:t>at a same PDCCH monitoring occasion multiple DCI formats scheduling respective multiple PDSCH receptions on a cell,</w:t>
            </w:r>
            <w:r w:rsidRPr="00B37A8C">
              <w:rPr>
                <w:rFonts w:eastAsia="Malgun Gothic" w:hint="eastAsia"/>
              </w:rPr>
              <w:t xml:space="preserve"> </w:t>
            </w:r>
            <w:r w:rsidRPr="00B37A8C">
              <w:rPr>
                <w:rFonts w:eastAsia="Malgun Gothic"/>
              </w:rPr>
              <w:t>report corresponding HARQ-ACK information in a same HARQ-ACK codebo</w:t>
            </w:r>
            <w:r w:rsidRPr="00B37A8C">
              <w:rPr>
                <w:rFonts w:eastAsia="Malgun Gothic" w:hint="eastAsia"/>
              </w:rPr>
              <w:t xml:space="preserve">ok </w:t>
            </w:r>
            <w:r w:rsidRPr="00B37A8C">
              <w:rPr>
                <w:rFonts w:eastAsia="Malgun Gothic"/>
              </w:rPr>
              <w:t>and use the counter DAI to count the multiple DCI formats.</w:t>
            </w:r>
          </w:p>
          <w:p w14:paraId="18A5E7A0" w14:textId="2F280769" w:rsidR="00B04C21" w:rsidRPr="00B04C21" w:rsidRDefault="00B04C21" w:rsidP="00B04C21">
            <w:pPr>
              <w:spacing w:after="0"/>
            </w:pPr>
            <w:r w:rsidRPr="00B37A8C">
              <w:rPr>
                <w:rFonts w:hint="eastAsia"/>
              </w:rPr>
              <w:t>Proposal 5:</w:t>
            </w:r>
            <w:r w:rsidRPr="00B37A8C">
              <w:t xml:space="preserve"> Include search space sets for scheduled cell in the configured search space sets of the scheduling cell</w:t>
            </w:r>
            <w:r w:rsidRPr="00B37A8C">
              <w:rPr>
                <w:rFonts w:hint="eastAsia"/>
              </w:rPr>
              <w:t>.</w:t>
            </w:r>
          </w:p>
        </w:tc>
      </w:tr>
      <w:tr w:rsidR="00F514F0" w14:paraId="49E8739A" w14:textId="77777777" w:rsidTr="00D633D9">
        <w:tc>
          <w:tcPr>
            <w:tcW w:w="704" w:type="dxa"/>
          </w:tcPr>
          <w:p w14:paraId="05A99E98" w14:textId="77777777" w:rsidR="00F514F0" w:rsidRDefault="00F514F0" w:rsidP="00D633D9">
            <w:pPr>
              <w:rPr>
                <w:lang w:val="en-US"/>
              </w:rPr>
            </w:pPr>
            <w:r>
              <w:rPr>
                <w:lang w:val="en-US"/>
              </w:rPr>
              <w:t>[8]</w:t>
            </w:r>
          </w:p>
        </w:tc>
        <w:tc>
          <w:tcPr>
            <w:tcW w:w="8925" w:type="dxa"/>
          </w:tcPr>
          <w:p w14:paraId="36409A2C" w14:textId="77777777" w:rsidR="00834764" w:rsidRPr="00B37A8C" w:rsidRDefault="00834764" w:rsidP="00834764">
            <w:r w:rsidRPr="00B37A8C">
              <w:rPr>
                <w:b/>
              </w:rPr>
              <w:t>Proposal-8:</w:t>
            </w:r>
            <w:r w:rsidRPr="00B37A8C">
              <w:t xml:space="preserve"> Adopt the following update of TYPE-1 CB to improve scheduling efficiency with dynamic BWP switching </w:t>
            </w:r>
          </w:p>
          <w:tbl>
            <w:tblPr>
              <w:tblStyle w:val="TableGrid"/>
              <w:tblW w:w="0" w:type="auto"/>
              <w:tblLook w:val="04A0" w:firstRow="1" w:lastRow="0" w:firstColumn="1" w:lastColumn="0" w:noHBand="0" w:noVBand="1"/>
            </w:tblPr>
            <w:tblGrid>
              <w:gridCol w:w="8699"/>
            </w:tblGrid>
            <w:tr w:rsidR="00834764" w:rsidRPr="00B37A8C" w14:paraId="5E0277A2" w14:textId="77777777" w:rsidTr="00D633D9">
              <w:tc>
                <w:tcPr>
                  <w:tcW w:w="9629" w:type="dxa"/>
                </w:tcPr>
                <w:p w14:paraId="67675E0D" w14:textId="77777777" w:rsidR="00834764" w:rsidRPr="00B37A8C" w:rsidRDefault="00834764" w:rsidP="00834764">
                  <w:pPr>
                    <w:pStyle w:val="B1"/>
                    <w:rPr>
                      <w:lang w:eastAsia="zh-CN"/>
                    </w:rPr>
                  </w:pPr>
                  <w:r w:rsidRPr="00B37A8C">
                    <w:t xml:space="preserve"> </w:t>
                  </w:r>
                  <w:r w:rsidRPr="00B37A8C">
                    <w:rPr>
                      <w:lang w:eastAsia="zh-CN"/>
                    </w:rPr>
                    <w:t>……..</w:t>
                  </w:r>
                </w:p>
                <w:p w14:paraId="03901149" w14:textId="77777777" w:rsidR="00834764" w:rsidRPr="00B37A8C" w:rsidRDefault="00834764" w:rsidP="00834764">
                  <w:pPr>
                    <w:pStyle w:val="B1"/>
                    <w:ind w:left="311" w:firstLine="284"/>
                    <w:rPr>
                      <w:lang w:eastAsia="zh-CN"/>
                    </w:rPr>
                  </w:pPr>
                  <w:r w:rsidRPr="00B37A8C">
                    <w:rPr>
                      <w:lang w:eastAsia="zh-CN"/>
                    </w:rPr>
                    <w:t xml:space="preserve">Set </w:t>
                  </w:r>
                  <w:r w:rsidRPr="00B37A8C">
                    <w:rPr>
                      <w:position w:val="-6"/>
                    </w:rPr>
                    <w:object w:dxaOrig="460" w:dyaOrig="240" w14:anchorId="3AC9F18E">
                      <v:shape id="_x0000_i1028" type="#_x0000_t75" style="width:23pt;height:12pt" o:ole="">
                        <v:imagedata r:id="rId19" o:title=""/>
                      </v:shape>
                      <o:OLEObject Type="Embed" ProgID="Equation.3" ShapeID="_x0000_i1028" DrawAspect="Content" ObjectID="_1612860201" r:id="rId20"/>
                    </w:object>
                  </w:r>
                  <w:r w:rsidRPr="00B37A8C">
                    <w:rPr>
                      <w:lang w:eastAsia="zh-CN"/>
                    </w:rPr>
                    <w:t xml:space="preserve"> – index of row in set </w:t>
                  </w:r>
                  <w:r w:rsidRPr="00B37A8C">
                    <w:rPr>
                      <w:position w:val="-4"/>
                      <w:lang w:eastAsia="zh-CN"/>
                    </w:rPr>
                    <w:object w:dxaOrig="220" w:dyaOrig="220" w14:anchorId="7044B4A4">
                      <v:shape id="_x0000_i1029" type="#_x0000_t75" style="width:10.5pt;height:10.5pt" o:ole="">
                        <v:imagedata r:id="rId21" o:title=""/>
                      </v:shape>
                      <o:OLEObject Type="Embed" ProgID="Equation.3" ShapeID="_x0000_i1029" DrawAspect="Content" ObjectID="_1612860202" r:id="rId22"/>
                    </w:object>
                  </w:r>
                </w:p>
                <w:p w14:paraId="48F3DAF6" w14:textId="77777777" w:rsidR="00834764" w:rsidRPr="00B37A8C" w:rsidRDefault="00834764" w:rsidP="00834764">
                  <w:pPr>
                    <w:pStyle w:val="B1"/>
                    <w:ind w:left="311" w:firstLine="0"/>
                    <w:rPr>
                      <w:strike/>
                      <w:color w:val="FF0000"/>
                    </w:rPr>
                  </w:pPr>
                  <w:r w:rsidRPr="00B37A8C">
                    <w:rPr>
                      <w:strike/>
                      <w:color w:val="FF0000"/>
                    </w:rPr>
                    <w:t xml:space="preserve">if slot </w:t>
                  </w:r>
                  <w:r w:rsidRPr="00B37A8C">
                    <w:rPr>
                      <w:strike/>
                      <w:color w:val="FF0000"/>
                      <w:position w:val="-10"/>
                      <w:lang w:val="x-none"/>
                    </w:rPr>
                    <w:object w:dxaOrig="279" w:dyaOrig="300" w14:anchorId="16D2F28A">
                      <v:shape id="_x0000_i1030" type="#_x0000_t75" style="width:13.5pt;height:15pt" o:ole="">
                        <v:imagedata r:id="rId23" o:title=""/>
                      </v:shape>
                      <o:OLEObject Type="Embed" ProgID="Equation.3" ShapeID="_x0000_i1030" DrawAspect="Content" ObjectID="_1612860203" r:id="rId24"/>
                    </w:object>
                  </w:r>
                  <w:r w:rsidRPr="00B37A8C">
                    <w:rPr>
                      <w:strike/>
                      <w:color w:val="FF0000"/>
                    </w:rPr>
                    <w:t xml:space="preserve"> is same as or after a slot for an active DL BWP change on serving cell </w:t>
                  </w:r>
                  <w:r w:rsidRPr="00B37A8C">
                    <w:rPr>
                      <w:strike/>
                      <w:color w:val="FF0000"/>
                      <w:position w:val="-6"/>
                      <w:lang w:val="x-none" w:eastAsia="zh-CN"/>
                    </w:rPr>
                    <w:object w:dxaOrig="160" w:dyaOrig="200" w14:anchorId="35AF4E75">
                      <v:shape id="_x0000_i1031" type="#_x0000_t75" style="width:7.5pt;height:10.5pt" o:ole="">
                        <v:imagedata r:id="rId25" o:title=""/>
                      </v:shape>
                      <o:OLEObject Type="Embed" ProgID="Equation.3" ShapeID="_x0000_i1031" DrawAspect="Content" ObjectID="_1612860204" r:id="rId26"/>
                    </w:object>
                  </w:r>
                  <w:r w:rsidRPr="00B37A8C">
                    <w:rPr>
                      <w:strike/>
                      <w:color w:val="FF0000"/>
                      <w:lang w:eastAsia="zh-CN"/>
                    </w:rPr>
                    <w:t xml:space="preserve"> </w:t>
                  </w:r>
                  <w:r w:rsidRPr="00B37A8C">
                    <w:rPr>
                      <w:strike/>
                      <w:color w:val="FF0000"/>
                    </w:rPr>
                    <w:t xml:space="preserve">or an active UL BWP change on the PCell and slot </w:t>
                  </w:r>
                  <w:r w:rsidRPr="00B37A8C">
                    <w:rPr>
                      <w:strike/>
                      <w:color w:val="FF0000"/>
                      <w:position w:val="-12"/>
                      <w:lang w:val="x-none"/>
                    </w:rPr>
                    <w:object w:dxaOrig="2100" w:dyaOrig="360" w14:anchorId="2161AC6E">
                      <v:shape id="_x0000_i1032" type="#_x0000_t75" style="width:107pt;height:17.5pt" o:ole="">
                        <v:imagedata r:id="rId27" o:title=""/>
                      </v:shape>
                      <o:OLEObject Type="Embed" ProgID="Equation.3" ShapeID="_x0000_i1032" DrawAspect="Content" ObjectID="_1612860205" r:id="rId28"/>
                    </w:object>
                  </w:r>
                  <w:r w:rsidRPr="00B37A8C">
                    <w:rPr>
                      <w:strike/>
                      <w:color w:val="FF0000"/>
                    </w:rPr>
                    <w:t xml:space="preserve"> is before the slot for the active DL BWP change on serving cell </w:t>
                  </w:r>
                  <w:r w:rsidRPr="00B37A8C">
                    <w:rPr>
                      <w:strike/>
                      <w:color w:val="FF0000"/>
                      <w:position w:val="-6"/>
                      <w:lang w:val="x-none" w:eastAsia="zh-CN"/>
                    </w:rPr>
                    <w:object w:dxaOrig="160" w:dyaOrig="200" w14:anchorId="3B20CE34">
                      <v:shape id="_x0000_i1033" type="#_x0000_t75" style="width:7.5pt;height:10.5pt" o:ole="">
                        <v:imagedata r:id="rId25" o:title=""/>
                      </v:shape>
                      <o:OLEObject Type="Embed" ProgID="Equation.3" ShapeID="_x0000_i1033" DrawAspect="Content" ObjectID="_1612860206" r:id="rId29"/>
                    </w:object>
                  </w:r>
                  <w:r w:rsidRPr="00B37A8C">
                    <w:rPr>
                      <w:strike/>
                      <w:color w:val="FF0000"/>
                      <w:lang w:eastAsia="zh-CN"/>
                    </w:rPr>
                    <w:t xml:space="preserve"> </w:t>
                  </w:r>
                  <w:r w:rsidRPr="00B37A8C">
                    <w:rPr>
                      <w:strike/>
                      <w:color w:val="FF0000"/>
                    </w:rPr>
                    <w:t xml:space="preserve">or the active UL BWP change on the PCell </w:t>
                  </w:r>
                </w:p>
                <w:p w14:paraId="4E23E71C" w14:textId="77777777" w:rsidR="00834764" w:rsidRPr="00B37A8C" w:rsidRDefault="00834764" w:rsidP="00834764">
                  <w:pPr>
                    <w:pStyle w:val="B2"/>
                    <w:ind w:left="311" w:firstLine="1"/>
                    <w:rPr>
                      <w:strike/>
                      <w:color w:val="FF0000"/>
                    </w:rPr>
                  </w:pPr>
                  <w:r w:rsidRPr="00B37A8C">
                    <w:rPr>
                      <w:strike/>
                      <w:color w:val="FF0000"/>
                    </w:rPr>
                    <w:t>continue;</w:t>
                  </w:r>
                </w:p>
                <w:p w14:paraId="5265EB8C" w14:textId="77777777" w:rsidR="00834764" w:rsidRPr="00B37A8C" w:rsidRDefault="00834764" w:rsidP="00834764">
                  <w:pPr>
                    <w:pStyle w:val="B1"/>
                    <w:ind w:left="311" w:firstLine="15"/>
                    <w:rPr>
                      <w:strike/>
                      <w:color w:val="FF0000"/>
                    </w:rPr>
                  </w:pPr>
                  <w:r w:rsidRPr="00B37A8C">
                    <w:rPr>
                      <w:strike/>
                      <w:color w:val="FF0000"/>
                    </w:rPr>
                    <w:t xml:space="preserve">else </w:t>
                  </w:r>
                </w:p>
                <w:p w14:paraId="2B0A338D" w14:textId="77777777" w:rsidR="00834764" w:rsidRPr="00B37A8C" w:rsidRDefault="00834764" w:rsidP="00834764">
                  <w:pPr>
                    <w:pStyle w:val="B1"/>
                    <w:ind w:left="311" w:firstLine="0"/>
                  </w:pPr>
                  <w:r w:rsidRPr="00B37A8C">
                    <w:t xml:space="preserve">while </w:t>
                  </w:r>
                  <w:r w:rsidRPr="00B37A8C">
                    <w:rPr>
                      <w:position w:val="-10"/>
                    </w:rPr>
                    <w:object w:dxaOrig="740" w:dyaOrig="300" w14:anchorId="74937D59">
                      <v:shape id="_x0000_i1034" type="#_x0000_t75" style="width:36pt;height:15pt" o:ole="">
                        <v:imagedata r:id="rId30" o:title=""/>
                      </v:shape>
                      <o:OLEObject Type="Embed" ProgID="Equation.3" ShapeID="_x0000_i1034" DrawAspect="Content" ObjectID="_1612860207" r:id="rId31"/>
                    </w:object>
                  </w:r>
                  <w:r w:rsidRPr="00B37A8C">
                    <w:t xml:space="preserve"> </w:t>
                  </w:r>
                </w:p>
                <w:p w14:paraId="41686BF5" w14:textId="77777777" w:rsidR="00834764" w:rsidRPr="00B37A8C" w:rsidRDefault="00834764" w:rsidP="00834764">
                  <w:pPr>
                    <w:pStyle w:val="B1"/>
                    <w:ind w:left="311" w:firstLine="0"/>
                  </w:pPr>
                  <w:r w:rsidRPr="00B37A8C">
                    <w:rPr>
                      <w:color w:val="FF0000"/>
                    </w:rPr>
                    <w:t xml:space="preserve">if slot </w:t>
                  </w:r>
                  <w:r w:rsidRPr="00B37A8C">
                    <w:rPr>
                      <w:color w:val="FF0000"/>
                      <w:position w:val="-10"/>
                    </w:rPr>
                    <w:object w:dxaOrig="279" w:dyaOrig="300" w14:anchorId="593CC514">
                      <v:shape id="_x0000_i1035" type="#_x0000_t75" style="width:13.5pt;height:15pt" o:ole="">
                        <v:imagedata r:id="rId23" o:title=""/>
                      </v:shape>
                      <o:OLEObject Type="Embed" ProgID="Equation.3" ShapeID="_x0000_i1035" DrawAspect="Content" ObjectID="_1612860208" r:id="rId32"/>
                    </w:object>
                  </w:r>
                  <w:r w:rsidRPr="00B37A8C">
                    <w:rPr>
                      <w:color w:val="FF0000"/>
                    </w:rPr>
                    <w:t xml:space="preserve"> is same as or after a slot for an active DL BWP change on serving cell </w:t>
                  </w:r>
                  <w:r w:rsidRPr="00B37A8C">
                    <w:rPr>
                      <w:color w:val="FF0000"/>
                      <w:position w:val="-6"/>
                      <w:lang w:eastAsia="zh-CN"/>
                    </w:rPr>
                    <w:object w:dxaOrig="160" w:dyaOrig="200" w14:anchorId="0B6172F3">
                      <v:shape id="_x0000_i1036" type="#_x0000_t75" style="width:7.5pt;height:10.5pt" o:ole="">
                        <v:imagedata r:id="rId25" o:title=""/>
                      </v:shape>
                      <o:OLEObject Type="Embed" ProgID="Equation.3" ShapeID="_x0000_i1036" DrawAspect="Content" ObjectID="_1612860209" r:id="rId33"/>
                    </w:object>
                  </w:r>
                  <w:r w:rsidRPr="00B37A8C">
                    <w:rPr>
                      <w:color w:val="FF0000"/>
                      <w:lang w:eastAsia="zh-CN"/>
                    </w:rPr>
                    <w:t xml:space="preserve"> </w:t>
                  </w:r>
                  <w:r w:rsidRPr="00B37A8C">
                    <w:rPr>
                      <w:color w:val="FF0000"/>
                    </w:rPr>
                    <w:t xml:space="preserve">or an active UL BWP change on the PCell and PDSCH allocation corresponding to r is at least partially before the slot for the active DL BWP change on serving cell </w:t>
                  </w:r>
                  <w:r w:rsidRPr="00B37A8C">
                    <w:rPr>
                      <w:color w:val="FF0000"/>
                      <w:position w:val="-6"/>
                      <w:lang w:eastAsia="zh-CN"/>
                    </w:rPr>
                    <w:object w:dxaOrig="160" w:dyaOrig="200" w14:anchorId="34839039">
                      <v:shape id="_x0000_i1037" type="#_x0000_t75" style="width:7.5pt;height:10.5pt" o:ole="">
                        <v:imagedata r:id="rId25" o:title=""/>
                      </v:shape>
                      <o:OLEObject Type="Embed" ProgID="Equation.3" ShapeID="_x0000_i1037" DrawAspect="Content" ObjectID="_1612860210" r:id="rId34"/>
                    </w:object>
                  </w:r>
                  <w:r w:rsidRPr="00B37A8C">
                    <w:rPr>
                      <w:color w:val="FF0000"/>
                      <w:lang w:eastAsia="zh-CN"/>
                    </w:rPr>
                    <w:t xml:space="preserve"> </w:t>
                  </w:r>
                  <w:r w:rsidRPr="00B37A8C">
                    <w:rPr>
                      <w:color w:val="FF0000"/>
                    </w:rPr>
                    <w:t xml:space="preserve">or the active UL BWP change on the PCell,  or                                   </w:t>
                  </w:r>
                  <w:r w:rsidRPr="00B37A8C">
                    <w:t xml:space="preserve">          ………</w:t>
                  </w:r>
                </w:p>
              </w:tc>
            </w:tr>
          </w:tbl>
          <w:p w14:paraId="1FB475B1" w14:textId="77777777" w:rsidR="00834764" w:rsidRPr="00B37A8C" w:rsidRDefault="00834764" w:rsidP="00834764"/>
          <w:p w14:paraId="6913DA18" w14:textId="77777777" w:rsidR="00834764" w:rsidRPr="00B37A8C" w:rsidRDefault="00834764" w:rsidP="00834764">
            <w:pPr>
              <w:snapToGrid w:val="0"/>
              <w:spacing w:after="120"/>
              <w:rPr>
                <w:rFonts w:eastAsia="+mn-ea"/>
                <w:b/>
                <w:kern w:val="24"/>
              </w:rPr>
            </w:pPr>
            <w:r w:rsidRPr="00B37A8C">
              <w:rPr>
                <w:rFonts w:eastAsia="+mn-ea"/>
                <w:b/>
                <w:kern w:val="24"/>
              </w:rPr>
              <w:t xml:space="preserve">Proposal-9: </w:t>
            </w:r>
            <w:r w:rsidRPr="00B37A8C">
              <w:rPr>
                <w:rFonts w:eastAsia="+mn-ea"/>
                <w:kern w:val="24"/>
              </w:rPr>
              <w:t xml:space="preserve">Adopt draft CR in </w:t>
            </w:r>
            <w:r w:rsidRPr="00B37A8C">
              <w:rPr>
                <w:rFonts w:eastAsia="+mn-ea"/>
                <w:kern w:val="24"/>
              </w:rPr>
              <w:fldChar w:fldCharType="begin"/>
            </w:r>
            <w:r w:rsidRPr="00B37A8C">
              <w:rPr>
                <w:rFonts w:eastAsia="+mn-ea"/>
                <w:kern w:val="24"/>
              </w:rPr>
              <w:instrText xml:space="preserve"> REF _Ref894213 \r \h </w:instrText>
            </w:r>
            <w:r>
              <w:rPr>
                <w:rFonts w:eastAsia="+mn-ea"/>
                <w:kern w:val="24"/>
              </w:rPr>
              <w:instrText xml:space="preserve"> \* MERGEFORMAT </w:instrText>
            </w:r>
            <w:r w:rsidRPr="00B37A8C">
              <w:rPr>
                <w:rFonts w:eastAsia="+mn-ea"/>
                <w:kern w:val="24"/>
              </w:rPr>
            </w:r>
            <w:r w:rsidRPr="00B37A8C">
              <w:rPr>
                <w:rFonts w:eastAsia="+mn-ea"/>
                <w:kern w:val="24"/>
              </w:rPr>
              <w:fldChar w:fldCharType="separate"/>
            </w:r>
            <w:r w:rsidRPr="00B37A8C">
              <w:rPr>
                <w:rFonts w:eastAsia="+mn-ea"/>
                <w:kern w:val="24"/>
              </w:rPr>
              <w:t>[3]</w:t>
            </w:r>
            <w:r w:rsidRPr="00B37A8C">
              <w:rPr>
                <w:rFonts w:eastAsia="+mn-ea"/>
                <w:kern w:val="24"/>
              </w:rPr>
              <w:fldChar w:fldCharType="end"/>
            </w:r>
            <w:r w:rsidRPr="00B37A8C">
              <w:rPr>
                <w:rFonts w:eastAsia="+mn-ea"/>
                <w:kern w:val="24"/>
              </w:rPr>
              <w:t xml:space="preserve"> </w:t>
            </w:r>
            <w:r w:rsidRPr="00B37A8C">
              <w:t>to fix the cross-numerology issues of TYPE-1 semi-static CB in R15 or R16.</w:t>
            </w:r>
          </w:p>
          <w:p w14:paraId="5735E6EA" w14:textId="1906822B" w:rsidR="00F514F0" w:rsidRPr="00B04C21" w:rsidRDefault="00B04C21" w:rsidP="00D633D9">
            <w:pPr>
              <w:rPr>
                <w:rFonts w:eastAsia="Times New Roman"/>
              </w:rPr>
            </w:pPr>
            <w:r w:rsidRPr="00B37A8C">
              <w:rPr>
                <w:rFonts w:eastAsia="Times New Roman"/>
                <w:b/>
              </w:rPr>
              <w:t>Proposal-10:</w:t>
            </w:r>
            <w:r w:rsidRPr="00B37A8C">
              <w:rPr>
                <w:rFonts w:eastAsia="Times New Roman"/>
              </w:rPr>
              <w:t xml:space="preserve"> For R16 UE, introduce RRC parameter for scheduled cell to configure number of PDCCH candidates for the scheduled cell in the configured search-space sets of the scheduling cell. </w:t>
            </w:r>
          </w:p>
        </w:tc>
      </w:tr>
      <w:tr w:rsidR="00F514F0" w14:paraId="5613EAD4" w14:textId="77777777" w:rsidTr="00D633D9">
        <w:tc>
          <w:tcPr>
            <w:tcW w:w="704" w:type="dxa"/>
          </w:tcPr>
          <w:p w14:paraId="0F6642E7" w14:textId="77777777" w:rsidR="00F514F0" w:rsidRDefault="00F514F0" w:rsidP="00D633D9">
            <w:pPr>
              <w:rPr>
                <w:lang w:val="en-US"/>
              </w:rPr>
            </w:pPr>
            <w:r>
              <w:rPr>
                <w:lang w:val="en-US"/>
              </w:rPr>
              <w:t>[10]</w:t>
            </w:r>
          </w:p>
        </w:tc>
        <w:tc>
          <w:tcPr>
            <w:tcW w:w="8925" w:type="dxa"/>
          </w:tcPr>
          <w:p w14:paraId="34473F92" w14:textId="77777777" w:rsidR="007C579A" w:rsidRPr="00B37A8C" w:rsidRDefault="007C579A" w:rsidP="007C579A">
            <w:pPr>
              <w:pStyle w:val="BodyText"/>
              <w:rPr>
                <w:lang w:eastAsia="zh-CN"/>
              </w:rPr>
            </w:pPr>
            <w:r w:rsidRPr="00B37A8C">
              <w:rPr>
                <w:rFonts w:hint="eastAsia"/>
                <w:lang w:eastAsia="zh-CN"/>
              </w:rPr>
              <w:t xml:space="preserve">Proposal 3: </w:t>
            </w:r>
            <w:r w:rsidRPr="00B37A8C">
              <w:rPr>
                <w:lang w:eastAsia="zh-CN"/>
              </w:rPr>
              <w:t>When scheduling cell is of a lower SCS than the scheduled cell SCS</w:t>
            </w:r>
            <w:r w:rsidRPr="00B37A8C">
              <w:rPr>
                <w:rFonts w:hint="eastAsia"/>
                <w:lang w:eastAsia="zh-CN"/>
              </w:rPr>
              <w:t>, different DL TDRA tables can be configured for Type A PDSCH and Type B PDSCH respectively.</w:t>
            </w:r>
          </w:p>
          <w:p w14:paraId="61215056" w14:textId="0EB9C39A" w:rsidR="00F514F0" w:rsidRPr="007C579A" w:rsidRDefault="007C579A"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FFS: How to determine PDSCH type before decoding DCI.</w:t>
            </w:r>
          </w:p>
        </w:tc>
      </w:tr>
      <w:tr w:rsidR="00F514F0" w14:paraId="3FC08682" w14:textId="77777777" w:rsidTr="00D633D9">
        <w:tc>
          <w:tcPr>
            <w:tcW w:w="704" w:type="dxa"/>
          </w:tcPr>
          <w:p w14:paraId="4A902D69" w14:textId="77777777" w:rsidR="00F514F0" w:rsidRDefault="00F514F0" w:rsidP="00D633D9">
            <w:pPr>
              <w:rPr>
                <w:lang w:val="en-US"/>
              </w:rPr>
            </w:pPr>
            <w:r>
              <w:rPr>
                <w:lang w:val="en-US"/>
              </w:rPr>
              <w:t>[12]</w:t>
            </w:r>
          </w:p>
        </w:tc>
        <w:tc>
          <w:tcPr>
            <w:tcW w:w="8925" w:type="dxa"/>
          </w:tcPr>
          <w:p w14:paraId="2764F2B1" w14:textId="77777777" w:rsidR="007C579A" w:rsidRPr="00B37A8C" w:rsidRDefault="007C579A" w:rsidP="007C579A">
            <w:pPr>
              <w:spacing w:afterLines="50" w:after="120"/>
              <w:jc w:val="both"/>
              <w:rPr>
                <w:rFonts w:eastAsiaTheme="minorEastAsia"/>
                <w:u w:val="single"/>
              </w:rPr>
            </w:pPr>
            <w:r w:rsidRPr="00B37A8C">
              <w:rPr>
                <w:rFonts w:eastAsiaTheme="minorEastAsia" w:hint="eastAsia"/>
                <w:u w:val="single"/>
              </w:rPr>
              <w:t>P</w:t>
            </w:r>
            <w:r w:rsidRPr="00B37A8C">
              <w:rPr>
                <w:rFonts w:eastAsiaTheme="minorEastAsia"/>
                <w:u w:val="single"/>
              </w:rPr>
              <w:t>roposal 2:</w:t>
            </w:r>
          </w:p>
          <w:p w14:paraId="66BF25F3" w14:textId="77777777" w:rsidR="007C579A" w:rsidRPr="00B37A8C" w:rsidRDefault="007C579A" w:rsidP="00E5743C">
            <w:pPr>
              <w:pStyle w:val="ListParagraph"/>
              <w:numPr>
                <w:ilvl w:val="0"/>
                <w:numId w:val="15"/>
              </w:numPr>
              <w:spacing w:afterLines="50" w:after="120"/>
              <w:contextualSpacing w:val="0"/>
              <w:jc w:val="both"/>
              <w:rPr>
                <w:rFonts w:eastAsiaTheme="minorEastAsia"/>
                <w:sz w:val="20"/>
                <w:szCs w:val="20"/>
                <w:lang w:val="en-US"/>
              </w:rPr>
            </w:pPr>
            <w:r w:rsidRPr="00B37A8C">
              <w:rPr>
                <w:rFonts w:eastAsiaTheme="minorEastAsia"/>
                <w:sz w:val="20"/>
                <w:szCs w:val="20"/>
                <w:lang w:val="en-US"/>
              </w:rPr>
              <w:t>Enable cross-carrier deactivation of SPS/configured grant.</w:t>
            </w:r>
          </w:p>
          <w:p w14:paraId="4E1FB737" w14:textId="77777777" w:rsidR="007C579A" w:rsidRPr="00B37A8C" w:rsidRDefault="007C579A" w:rsidP="00E5743C">
            <w:pPr>
              <w:pStyle w:val="ListParagraph"/>
              <w:numPr>
                <w:ilvl w:val="1"/>
                <w:numId w:val="15"/>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O</w:t>
            </w:r>
            <w:r w:rsidRPr="00B37A8C">
              <w:rPr>
                <w:rFonts w:eastAsiaTheme="minorEastAsia"/>
                <w:sz w:val="20"/>
                <w:szCs w:val="20"/>
                <w:lang w:val="en-US"/>
              </w:rPr>
              <w:t>pt.1: Support deactivation of SPS/configured grant by DCI format 0_1/1_1.</w:t>
            </w:r>
          </w:p>
          <w:p w14:paraId="182ADF2D" w14:textId="14641EA2" w:rsidR="00F514F0" w:rsidRPr="007C579A" w:rsidRDefault="007C579A" w:rsidP="00E5743C">
            <w:pPr>
              <w:pStyle w:val="ListParagraph"/>
              <w:numPr>
                <w:ilvl w:val="1"/>
                <w:numId w:val="15"/>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O</w:t>
            </w:r>
            <w:r w:rsidRPr="00B37A8C">
              <w:rPr>
                <w:rFonts w:eastAsiaTheme="minorEastAsia"/>
                <w:sz w:val="20"/>
                <w:szCs w:val="20"/>
                <w:lang w:val="en-US"/>
              </w:rPr>
              <w:t>pt.2: DCI format 0_0/1_0 indicating deactivation of SPS/configured grant on a serving cell deactivates SPS/configured grant on all the scheduled cells.</w:t>
            </w:r>
          </w:p>
        </w:tc>
      </w:tr>
    </w:tbl>
    <w:p w14:paraId="2883DB80" w14:textId="2A7C89FA" w:rsidR="00F514F0" w:rsidRDefault="00F514F0" w:rsidP="00F514F0"/>
    <w:p w14:paraId="74CFED61" w14:textId="748F4F17" w:rsidR="00181844" w:rsidRPr="00181844" w:rsidRDefault="00181844" w:rsidP="00181844">
      <w:pPr>
        <w:rPr>
          <w:b/>
        </w:rPr>
      </w:pPr>
      <w:r>
        <w:rPr>
          <w:b/>
        </w:rPr>
        <w:t>Topics for discussion</w:t>
      </w:r>
      <w:r w:rsidRPr="00181844">
        <w:rPr>
          <w:b/>
        </w:rPr>
        <w:t>:</w:t>
      </w:r>
    </w:p>
    <w:p w14:paraId="14A37256" w14:textId="76834A2D" w:rsidR="00181844" w:rsidRDefault="00181844" w:rsidP="00181844">
      <w:pPr>
        <w:pStyle w:val="ListParagraph"/>
        <w:numPr>
          <w:ilvl w:val="0"/>
          <w:numId w:val="31"/>
        </w:numPr>
        <w:rPr>
          <w:sz w:val="20"/>
          <w:szCs w:val="20"/>
          <w:lang w:val="en-US"/>
        </w:rPr>
      </w:pPr>
      <w:r w:rsidRPr="00181844">
        <w:rPr>
          <w:sz w:val="20"/>
          <w:szCs w:val="20"/>
          <w:lang w:val="en-US"/>
        </w:rPr>
        <w:lastRenderedPageBreak/>
        <w:t>Support for cross-carrier A-CSI triggering with different numerologies</w:t>
      </w:r>
    </w:p>
    <w:p w14:paraId="1CA6D24D" w14:textId="77777777" w:rsidR="00181844" w:rsidRDefault="00181844" w:rsidP="00181844">
      <w:pPr>
        <w:pStyle w:val="ListParagraph"/>
        <w:numPr>
          <w:ilvl w:val="1"/>
          <w:numId w:val="31"/>
        </w:numPr>
        <w:rPr>
          <w:sz w:val="20"/>
          <w:szCs w:val="20"/>
          <w:lang w:val="en-US"/>
        </w:rPr>
      </w:pPr>
      <w:r w:rsidRPr="00181844">
        <w:rPr>
          <w:sz w:val="20"/>
          <w:szCs w:val="20"/>
          <w:lang w:val="en-US"/>
        </w:rPr>
        <w:t xml:space="preserve">the threshold can be determined based on the SCS of the cell where the CSI-RS is configured. </w:t>
      </w:r>
    </w:p>
    <w:p w14:paraId="25C19E9B" w14:textId="2DE09AFE" w:rsidR="00181844" w:rsidRPr="00181844" w:rsidRDefault="00181844" w:rsidP="00181844">
      <w:pPr>
        <w:pStyle w:val="ListParagraph"/>
        <w:numPr>
          <w:ilvl w:val="1"/>
          <w:numId w:val="31"/>
        </w:numPr>
        <w:rPr>
          <w:sz w:val="20"/>
          <w:szCs w:val="20"/>
          <w:lang w:val="en-US"/>
        </w:rPr>
      </w:pPr>
      <w:r w:rsidRPr="00181844">
        <w:rPr>
          <w:sz w:val="20"/>
          <w:szCs w:val="20"/>
          <w:lang w:val="en-US"/>
        </w:rPr>
        <w:t>The UE does not expect the scheduling offset is smaller than the threshold.</w:t>
      </w:r>
    </w:p>
    <w:p w14:paraId="044E1E4E" w14:textId="77777777" w:rsidR="002D21A2" w:rsidRPr="00181844" w:rsidRDefault="002D21A2" w:rsidP="002D21A2">
      <w:pPr>
        <w:pStyle w:val="ListParagraph"/>
        <w:numPr>
          <w:ilvl w:val="0"/>
          <w:numId w:val="31"/>
        </w:numPr>
        <w:rPr>
          <w:sz w:val="20"/>
          <w:szCs w:val="20"/>
          <w:lang w:val="en-US"/>
        </w:rPr>
      </w:pPr>
      <w:r w:rsidRPr="00181844">
        <w:rPr>
          <w:sz w:val="20"/>
          <w:szCs w:val="20"/>
          <w:lang w:val="en-US"/>
        </w:rPr>
        <w:t xml:space="preserve">Support for </w:t>
      </w:r>
      <w:r>
        <w:rPr>
          <w:sz w:val="20"/>
          <w:szCs w:val="20"/>
          <w:lang w:val="en-US"/>
        </w:rPr>
        <w:t>cross-carrier triggering PDCCH order</w:t>
      </w:r>
    </w:p>
    <w:p w14:paraId="17A8A382" w14:textId="77777777" w:rsidR="002D21A2" w:rsidRPr="00181844" w:rsidRDefault="002D21A2" w:rsidP="002D21A2">
      <w:pPr>
        <w:pStyle w:val="ListParagraph"/>
        <w:numPr>
          <w:ilvl w:val="0"/>
          <w:numId w:val="31"/>
        </w:numPr>
        <w:rPr>
          <w:sz w:val="20"/>
          <w:szCs w:val="20"/>
          <w:lang w:val="en-US"/>
        </w:rPr>
      </w:pPr>
      <w:r>
        <w:rPr>
          <w:sz w:val="20"/>
          <w:szCs w:val="20"/>
          <w:lang w:val="en-US"/>
        </w:rPr>
        <w:t>Enable cross carrier deactivation of SPS/configured grant</w:t>
      </w:r>
    </w:p>
    <w:p w14:paraId="5D661C5D" w14:textId="039F9D6D" w:rsidR="00181844" w:rsidRDefault="00181844" w:rsidP="00181844">
      <w:pPr>
        <w:pStyle w:val="ListParagraph"/>
        <w:numPr>
          <w:ilvl w:val="0"/>
          <w:numId w:val="31"/>
        </w:numPr>
        <w:rPr>
          <w:sz w:val="20"/>
          <w:szCs w:val="20"/>
          <w:lang w:val="en-US"/>
        </w:rPr>
      </w:pPr>
      <w:r>
        <w:rPr>
          <w:sz w:val="20"/>
          <w:szCs w:val="20"/>
          <w:lang w:val="en-US"/>
        </w:rPr>
        <w:t>HARQ-ACK codebook determination when multiple PDSCH slots map to the same slot carrying the HARQ-ACK</w:t>
      </w:r>
    </w:p>
    <w:p w14:paraId="321A94C5" w14:textId="007FDF2E" w:rsidR="002D21A2" w:rsidRDefault="002D21A2" w:rsidP="00181844">
      <w:pPr>
        <w:pStyle w:val="ListParagraph"/>
        <w:numPr>
          <w:ilvl w:val="0"/>
          <w:numId w:val="31"/>
        </w:numPr>
        <w:rPr>
          <w:sz w:val="20"/>
          <w:szCs w:val="20"/>
          <w:lang w:val="en-US"/>
        </w:rPr>
      </w:pPr>
      <w:r>
        <w:rPr>
          <w:sz w:val="20"/>
          <w:szCs w:val="20"/>
          <w:lang w:val="en-US"/>
        </w:rPr>
        <w:t>Define different TDRA tables for Type A and Type B PDSCH scheduling</w:t>
      </w:r>
    </w:p>
    <w:p w14:paraId="563004FD" w14:textId="77777777" w:rsidR="00617EE8" w:rsidRPr="00617EE8" w:rsidRDefault="00617EE8" w:rsidP="00617EE8"/>
    <w:p w14:paraId="53CD9119" w14:textId="77777777" w:rsidR="00885580" w:rsidRPr="00ED1327" w:rsidRDefault="00885580" w:rsidP="00885580">
      <w:pPr>
        <w:pStyle w:val="Heading1"/>
        <w:numPr>
          <w:ilvl w:val="0"/>
          <w:numId w:val="0"/>
        </w:numPr>
      </w:pPr>
      <w:r>
        <w:t>References</w:t>
      </w:r>
    </w:p>
    <w:p w14:paraId="28CD5783" w14:textId="77777777" w:rsidR="00C77DB3" w:rsidRPr="00C77DB3" w:rsidRDefault="00C77DB3" w:rsidP="00E5743C">
      <w:pPr>
        <w:pStyle w:val="ListParagraph"/>
        <w:numPr>
          <w:ilvl w:val="0"/>
          <w:numId w:val="1"/>
        </w:numPr>
        <w:rPr>
          <w:sz w:val="20"/>
          <w:lang w:val="en-US"/>
        </w:rPr>
      </w:pPr>
      <w:r w:rsidRPr="00C77DB3">
        <w:rPr>
          <w:sz w:val="20"/>
          <w:lang w:val="en-US"/>
        </w:rPr>
        <w:t>R1-1901580</w:t>
      </w:r>
      <w:r w:rsidRPr="00C77DB3">
        <w:rPr>
          <w:sz w:val="20"/>
          <w:lang w:val="en-US"/>
        </w:rPr>
        <w:tab/>
        <w:t>Discussion on NR CA for cross-carrier scheduling with different numerologies</w:t>
      </w:r>
      <w:r w:rsidRPr="00C77DB3">
        <w:rPr>
          <w:sz w:val="20"/>
          <w:lang w:val="en-US"/>
        </w:rPr>
        <w:tab/>
        <w:t>Huawei, HiSilicon</w:t>
      </w:r>
    </w:p>
    <w:p w14:paraId="68A30797" w14:textId="77777777" w:rsidR="00C77DB3" w:rsidRPr="00C77DB3" w:rsidRDefault="00C77DB3" w:rsidP="00E5743C">
      <w:pPr>
        <w:pStyle w:val="ListParagraph"/>
        <w:numPr>
          <w:ilvl w:val="0"/>
          <w:numId w:val="1"/>
        </w:numPr>
        <w:rPr>
          <w:sz w:val="20"/>
          <w:lang w:val="en-US"/>
        </w:rPr>
      </w:pPr>
      <w:r w:rsidRPr="00C77DB3">
        <w:rPr>
          <w:sz w:val="20"/>
          <w:lang w:val="en-US"/>
        </w:rPr>
        <w:t>R1-1901720</w:t>
      </w:r>
      <w:r w:rsidRPr="00C77DB3">
        <w:rPr>
          <w:sz w:val="20"/>
          <w:lang w:val="en-US"/>
        </w:rPr>
        <w:tab/>
        <w:t>Cross-carrier scheduling with different numerologies</w:t>
      </w:r>
      <w:r w:rsidRPr="00C77DB3">
        <w:rPr>
          <w:sz w:val="20"/>
          <w:lang w:val="en-US"/>
        </w:rPr>
        <w:tab/>
        <w:t>vivo</w:t>
      </w:r>
    </w:p>
    <w:p w14:paraId="5167253D" w14:textId="77777777" w:rsidR="00C77DB3" w:rsidRPr="00C77DB3" w:rsidRDefault="00C77DB3" w:rsidP="00E5743C">
      <w:pPr>
        <w:pStyle w:val="ListParagraph"/>
        <w:numPr>
          <w:ilvl w:val="0"/>
          <w:numId w:val="1"/>
        </w:numPr>
        <w:rPr>
          <w:sz w:val="20"/>
          <w:lang w:val="en-US"/>
        </w:rPr>
      </w:pPr>
      <w:r w:rsidRPr="00C77DB3">
        <w:rPr>
          <w:sz w:val="20"/>
          <w:lang w:val="en-US"/>
        </w:rPr>
        <w:t>R1-1901777</w:t>
      </w:r>
      <w:r w:rsidRPr="00C77DB3">
        <w:rPr>
          <w:sz w:val="20"/>
          <w:lang w:val="en-US"/>
        </w:rPr>
        <w:tab/>
        <w:t>Discussion on cross-carrier scheduling with different numerologies</w:t>
      </w:r>
      <w:r w:rsidRPr="00C77DB3">
        <w:rPr>
          <w:sz w:val="20"/>
          <w:lang w:val="en-US"/>
        </w:rPr>
        <w:tab/>
        <w:t>ZTE</w:t>
      </w:r>
    </w:p>
    <w:p w14:paraId="7D0C78E3" w14:textId="77777777" w:rsidR="00C77DB3" w:rsidRPr="00C77DB3" w:rsidRDefault="00C77DB3" w:rsidP="00E5743C">
      <w:pPr>
        <w:pStyle w:val="ListParagraph"/>
        <w:numPr>
          <w:ilvl w:val="0"/>
          <w:numId w:val="1"/>
        </w:numPr>
        <w:rPr>
          <w:sz w:val="20"/>
          <w:lang w:val="en-US"/>
        </w:rPr>
      </w:pPr>
      <w:r w:rsidRPr="00C77DB3">
        <w:rPr>
          <w:sz w:val="20"/>
          <w:lang w:val="en-US"/>
        </w:rPr>
        <w:t>R1-1901808</w:t>
      </w:r>
      <w:r w:rsidRPr="00C77DB3">
        <w:rPr>
          <w:sz w:val="20"/>
          <w:lang w:val="en-US"/>
        </w:rPr>
        <w:tab/>
        <w:t>On timing relationship for cross-carrier scheduling with different numerologies</w:t>
      </w:r>
      <w:r w:rsidRPr="00C77DB3">
        <w:rPr>
          <w:sz w:val="20"/>
          <w:lang w:val="en-US"/>
        </w:rPr>
        <w:tab/>
        <w:t>MediaTek Inc.</w:t>
      </w:r>
    </w:p>
    <w:p w14:paraId="62869399" w14:textId="77777777" w:rsidR="00C77DB3" w:rsidRPr="00C77DB3" w:rsidRDefault="00C77DB3" w:rsidP="00E5743C">
      <w:pPr>
        <w:pStyle w:val="ListParagraph"/>
        <w:numPr>
          <w:ilvl w:val="0"/>
          <w:numId w:val="1"/>
        </w:numPr>
        <w:rPr>
          <w:sz w:val="20"/>
          <w:lang w:val="en-US"/>
        </w:rPr>
      </w:pPr>
      <w:r w:rsidRPr="00C77DB3">
        <w:rPr>
          <w:sz w:val="20"/>
          <w:lang w:val="en-US"/>
        </w:rPr>
        <w:t>R1-1901987</w:t>
      </w:r>
      <w:r w:rsidRPr="00C77DB3">
        <w:rPr>
          <w:sz w:val="20"/>
          <w:lang w:val="en-US"/>
        </w:rPr>
        <w:tab/>
        <w:t>Discussion on cross-carrier scheduling with different numerologies</w:t>
      </w:r>
      <w:r w:rsidRPr="00C77DB3">
        <w:rPr>
          <w:sz w:val="20"/>
          <w:lang w:val="en-US"/>
        </w:rPr>
        <w:tab/>
        <w:t>CATT</w:t>
      </w:r>
    </w:p>
    <w:p w14:paraId="5FD94D97" w14:textId="77777777" w:rsidR="00C77DB3" w:rsidRPr="00C77DB3" w:rsidRDefault="00C77DB3" w:rsidP="00E5743C">
      <w:pPr>
        <w:pStyle w:val="ListParagraph"/>
        <w:numPr>
          <w:ilvl w:val="0"/>
          <w:numId w:val="1"/>
        </w:numPr>
        <w:rPr>
          <w:sz w:val="20"/>
          <w:lang w:val="en-US"/>
        </w:rPr>
      </w:pPr>
      <w:r w:rsidRPr="00C77DB3">
        <w:rPr>
          <w:sz w:val="20"/>
          <w:lang w:val="en-US"/>
        </w:rPr>
        <w:t>R1-1902251</w:t>
      </w:r>
      <w:r w:rsidRPr="00C77DB3">
        <w:rPr>
          <w:sz w:val="20"/>
          <w:lang w:val="en-US"/>
        </w:rPr>
        <w:tab/>
        <w:t>Cross-carrier Scheduling with Different Numerologies</w:t>
      </w:r>
      <w:r w:rsidRPr="00C77DB3">
        <w:rPr>
          <w:sz w:val="20"/>
          <w:lang w:val="en-US"/>
        </w:rPr>
        <w:tab/>
        <w:t>Samsung</w:t>
      </w:r>
    </w:p>
    <w:p w14:paraId="2E82811C" w14:textId="77777777" w:rsidR="00C77DB3" w:rsidRPr="00C77DB3" w:rsidRDefault="00C77DB3" w:rsidP="00E5743C">
      <w:pPr>
        <w:pStyle w:val="ListParagraph"/>
        <w:numPr>
          <w:ilvl w:val="0"/>
          <w:numId w:val="1"/>
        </w:numPr>
        <w:rPr>
          <w:sz w:val="20"/>
          <w:lang w:val="en-US"/>
        </w:rPr>
      </w:pPr>
      <w:r w:rsidRPr="00C77DB3">
        <w:rPr>
          <w:sz w:val="20"/>
          <w:lang w:val="en-US"/>
        </w:rPr>
        <w:t>R1-1902345</w:t>
      </w:r>
      <w:r w:rsidRPr="00C77DB3">
        <w:rPr>
          <w:sz w:val="20"/>
          <w:lang w:val="en-US"/>
        </w:rPr>
        <w:tab/>
        <w:t>Discussion on cross-carrier scheduling with different numerologies</w:t>
      </w:r>
      <w:r w:rsidRPr="00C77DB3">
        <w:rPr>
          <w:sz w:val="20"/>
          <w:lang w:val="en-US"/>
        </w:rPr>
        <w:tab/>
        <w:t>CMCC</w:t>
      </w:r>
    </w:p>
    <w:p w14:paraId="5F9FCE2F" w14:textId="77777777" w:rsidR="00C77DB3" w:rsidRPr="00C77DB3" w:rsidRDefault="00C77DB3" w:rsidP="00E5743C">
      <w:pPr>
        <w:pStyle w:val="ListParagraph"/>
        <w:numPr>
          <w:ilvl w:val="0"/>
          <w:numId w:val="1"/>
        </w:numPr>
        <w:rPr>
          <w:sz w:val="20"/>
          <w:lang w:val="en-US"/>
        </w:rPr>
      </w:pPr>
      <w:r w:rsidRPr="00C77DB3">
        <w:rPr>
          <w:sz w:val="20"/>
          <w:lang w:val="en-US"/>
        </w:rPr>
        <w:t>R1-1902427</w:t>
      </w:r>
      <w:r w:rsidRPr="00C77DB3">
        <w:rPr>
          <w:sz w:val="20"/>
          <w:lang w:val="en-US"/>
        </w:rPr>
        <w:tab/>
        <w:t>On cross-carrier scheduling with mixed numerologies</w:t>
      </w:r>
      <w:r w:rsidRPr="00C77DB3">
        <w:rPr>
          <w:sz w:val="20"/>
          <w:lang w:val="en-US"/>
        </w:rPr>
        <w:tab/>
        <w:t>Nokia, Nokia Shanghai Bell</w:t>
      </w:r>
    </w:p>
    <w:p w14:paraId="10B5D810" w14:textId="77777777" w:rsidR="00C77DB3" w:rsidRPr="00C77DB3" w:rsidRDefault="00C77DB3" w:rsidP="00E5743C">
      <w:pPr>
        <w:pStyle w:val="ListParagraph"/>
        <w:numPr>
          <w:ilvl w:val="0"/>
          <w:numId w:val="1"/>
        </w:numPr>
        <w:rPr>
          <w:sz w:val="20"/>
          <w:lang w:val="en-US"/>
        </w:rPr>
      </w:pPr>
      <w:r w:rsidRPr="00C77DB3">
        <w:rPr>
          <w:sz w:val="20"/>
          <w:lang w:val="en-US"/>
        </w:rPr>
        <w:t>R1-1902518</w:t>
      </w:r>
      <w:r w:rsidRPr="00C77DB3">
        <w:rPr>
          <w:sz w:val="20"/>
          <w:lang w:val="en-US"/>
        </w:rPr>
        <w:tab/>
        <w:t>On support of cross-carrier scheduling with different numerologies</w:t>
      </w:r>
      <w:r w:rsidRPr="00C77DB3">
        <w:rPr>
          <w:sz w:val="20"/>
          <w:lang w:val="en-US"/>
        </w:rPr>
        <w:tab/>
        <w:t>Intel Corporation</w:t>
      </w:r>
    </w:p>
    <w:p w14:paraId="2B2EA260" w14:textId="77777777" w:rsidR="00C77DB3" w:rsidRPr="00C77DB3" w:rsidRDefault="00C77DB3" w:rsidP="00E5743C">
      <w:pPr>
        <w:pStyle w:val="ListParagraph"/>
        <w:numPr>
          <w:ilvl w:val="0"/>
          <w:numId w:val="1"/>
        </w:numPr>
        <w:rPr>
          <w:sz w:val="20"/>
          <w:lang w:val="en-US"/>
        </w:rPr>
      </w:pPr>
      <w:r w:rsidRPr="00C77DB3">
        <w:rPr>
          <w:sz w:val="20"/>
          <w:lang w:val="en-US"/>
        </w:rPr>
        <w:t>R1-1902709</w:t>
      </w:r>
      <w:r w:rsidRPr="00C77DB3">
        <w:rPr>
          <w:sz w:val="20"/>
          <w:lang w:val="en-US"/>
        </w:rPr>
        <w:tab/>
        <w:t>On Cross-carrier Scheduling with Different Numerologies</w:t>
      </w:r>
      <w:r w:rsidRPr="00C77DB3">
        <w:rPr>
          <w:sz w:val="20"/>
          <w:lang w:val="en-US"/>
        </w:rPr>
        <w:tab/>
        <w:t>OPPO</w:t>
      </w:r>
    </w:p>
    <w:p w14:paraId="3717F812" w14:textId="77777777" w:rsidR="00C77DB3" w:rsidRPr="00C77DB3" w:rsidRDefault="00C77DB3" w:rsidP="00E5743C">
      <w:pPr>
        <w:pStyle w:val="ListParagraph"/>
        <w:numPr>
          <w:ilvl w:val="0"/>
          <w:numId w:val="1"/>
        </w:numPr>
        <w:rPr>
          <w:sz w:val="20"/>
          <w:lang w:val="en-US"/>
        </w:rPr>
      </w:pPr>
      <w:r w:rsidRPr="00C77DB3">
        <w:rPr>
          <w:sz w:val="20"/>
          <w:lang w:val="en-US"/>
        </w:rPr>
        <w:t>R1-1902741</w:t>
      </w:r>
      <w:r w:rsidRPr="00C77DB3">
        <w:rPr>
          <w:sz w:val="20"/>
          <w:lang w:val="en-US"/>
        </w:rPr>
        <w:tab/>
        <w:t>Discussion on cross-carrier scheduling with different numerologies</w:t>
      </w:r>
      <w:r w:rsidRPr="00C77DB3">
        <w:rPr>
          <w:sz w:val="20"/>
          <w:lang w:val="en-US"/>
        </w:rPr>
        <w:tab/>
        <w:t>Spreadtrum Communications</w:t>
      </w:r>
    </w:p>
    <w:p w14:paraId="2D94910C" w14:textId="77777777" w:rsidR="00C77DB3" w:rsidRPr="00C77DB3" w:rsidRDefault="00C77DB3" w:rsidP="00E5743C">
      <w:pPr>
        <w:pStyle w:val="ListParagraph"/>
        <w:numPr>
          <w:ilvl w:val="0"/>
          <w:numId w:val="1"/>
        </w:numPr>
        <w:rPr>
          <w:sz w:val="20"/>
          <w:lang w:val="en-US"/>
        </w:rPr>
      </w:pPr>
      <w:r w:rsidRPr="00C77DB3">
        <w:rPr>
          <w:sz w:val="20"/>
          <w:lang w:val="en-US"/>
        </w:rPr>
        <w:t>R1-1902819</w:t>
      </w:r>
      <w:r w:rsidRPr="00C77DB3">
        <w:rPr>
          <w:sz w:val="20"/>
          <w:lang w:val="en-US"/>
        </w:rPr>
        <w:tab/>
        <w:t>Cross-carrier Scheduling with Different Numerologies</w:t>
      </w:r>
      <w:r w:rsidRPr="00C77DB3">
        <w:rPr>
          <w:sz w:val="20"/>
          <w:lang w:val="en-US"/>
        </w:rPr>
        <w:tab/>
        <w:t>NTT DOCOMO, INC.</w:t>
      </w:r>
    </w:p>
    <w:p w14:paraId="378D5047" w14:textId="77777777" w:rsidR="00C77DB3" w:rsidRPr="00C77DB3" w:rsidRDefault="00C77DB3" w:rsidP="00E5743C">
      <w:pPr>
        <w:pStyle w:val="ListParagraph"/>
        <w:numPr>
          <w:ilvl w:val="0"/>
          <w:numId w:val="1"/>
        </w:numPr>
        <w:rPr>
          <w:sz w:val="20"/>
          <w:lang w:val="en-US"/>
        </w:rPr>
      </w:pPr>
      <w:r w:rsidRPr="00C77DB3">
        <w:rPr>
          <w:sz w:val="20"/>
          <w:lang w:val="en-US"/>
        </w:rPr>
        <w:t>R1-1902840</w:t>
      </w:r>
      <w:r w:rsidRPr="00C77DB3">
        <w:rPr>
          <w:sz w:val="20"/>
          <w:lang w:val="en-US"/>
        </w:rPr>
        <w:tab/>
        <w:t>BD/CCE limit for cross-carrier scheduling with different numerologies</w:t>
      </w:r>
      <w:r w:rsidRPr="00C77DB3">
        <w:rPr>
          <w:sz w:val="20"/>
          <w:lang w:val="en-US"/>
        </w:rPr>
        <w:tab/>
        <w:t>Panasonic Corporation</w:t>
      </w:r>
    </w:p>
    <w:p w14:paraId="434D823E" w14:textId="77777777" w:rsidR="00C77DB3" w:rsidRPr="00C77DB3" w:rsidRDefault="00C77DB3" w:rsidP="00E5743C">
      <w:pPr>
        <w:pStyle w:val="ListParagraph"/>
        <w:numPr>
          <w:ilvl w:val="0"/>
          <w:numId w:val="1"/>
        </w:numPr>
        <w:rPr>
          <w:sz w:val="20"/>
          <w:lang w:val="en-US"/>
        </w:rPr>
      </w:pPr>
      <w:r w:rsidRPr="00C77DB3">
        <w:rPr>
          <w:sz w:val="20"/>
          <w:lang w:val="en-US"/>
        </w:rPr>
        <w:t>R1-1902944</w:t>
      </w:r>
      <w:r w:rsidRPr="00C77DB3">
        <w:rPr>
          <w:sz w:val="20"/>
          <w:lang w:val="en-US"/>
        </w:rPr>
        <w:tab/>
        <w:t>Cross-carrier scheduling with different numerologies</w:t>
      </w:r>
      <w:r w:rsidRPr="00C77DB3">
        <w:rPr>
          <w:sz w:val="20"/>
          <w:lang w:val="en-US"/>
        </w:rPr>
        <w:tab/>
        <w:t>Ericsson</w:t>
      </w:r>
    </w:p>
    <w:p w14:paraId="0F8A652F" w14:textId="77777777" w:rsidR="00C77DB3" w:rsidRPr="00C77DB3" w:rsidRDefault="00C77DB3" w:rsidP="00E5743C">
      <w:pPr>
        <w:pStyle w:val="ListParagraph"/>
        <w:numPr>
          <w:ilvl w:val="0"/>
          <w:numId w:val="1"/>
        </w:numPr>
        <w:rPr>
          <w:sz w:val="20"/>
          <w:lang w:val="en-US"/>
        </w:rPr>
      </w:pPr>
      <w:r w:rsidRPr="00C77DB3">
        <w:rPr>
          <w:sz w:val="20"/>
          <w:lang w:val="en-US"/>
        </w:rPr>
        <w:t>R1-1903026</w:t>
      </w:r>
      <w:r w:rsidRPr="00C77DB3">
        <w:rPr>
          <w:sz w:val="20"/>
          <w:lang w:val="en-US"/>
        </w:rPr>
        <w:tab/>
        <w:t>Cross-Carrier Scheduling with Different Numerologies</w:t>
      </w:r>
      <w:r w:rsidRPr="00C77DB3">
        <w:rPr>
          <w:sz w:val="20"/>
          <w:lang w:val="en-US"/>
        </w:rPr>
        <w:tab/>
        <w:t>Qualcomm Incorporated</w:t>
      </w:r>
    </w:p>
    <w:p w14:paraId="52B1147E" w14:textId="4B587BB0" w:rsidR="00C77DB3" w:rsidRDefault="00C77DB3" w:rsidP="00E5743C">
      <w:pPr>
        <w:pStyle w:val="ListParagraph"/>
        <w:numPr>
          <w:ilvl w:val="0"/>
          <w:numId w:val="1"/>
        </w:numPr>
        <w:rPr>
          <w:sz w:val="20"/>
          <w:lang w:val="en-US"/>
        </w:rPr>
      </w:pPr>
      <w:r w:rsidRPr="00C77DB3">
        <w:rPr>
          <w:sz w:val="20"/>
          <w:lang w:val="en-US"/>
        </w:rPr>
        <w:t>R1-1903048</w:t>
      </w:r>
      <w:r w:rsidRPr="00C77DB3">
        <w:rPr>
          <w:sz w:val="20"/>
          <w:lang w:val="en-US"/>
        </w:rPr>
        <w:tab/>
        <w:t>Cross-carrier scheduling with different numerologies</w:t>
      </w:r>
      <w:r w:rsidRPr="00C77DB3">
        <w:rPr>
          <w:sz w:val="20"/>
          <w:lang w:val="en-US"/>
        </w:rPr>
        <w:tab/>
        <w:t>ASUSTEK COMPUTER (SHANGHAI)</w:t>
      </w:r>
    </w:p>
    <w:p w14:paraId="09D55BF9" w14:textId="2EFB1280" w:rsidR="00C77DB3" w:rsidRDefault="00C77DB3" w:rsidP="00C77DB3">
      <w:pPr>
        <w:rPr>
          <w:lang w:val="en-US"/>
        </w:rPr>
      </w:pPr>
    </w:p>
    <w:p w14:paraId="6FDD5FFF" w14:textId="3D088417" w:rsidR="00B37A8C" w:rsidRPr="00ED1327" w:rsidRDefault="00B37A8C" w:rsidP="00B37A8C">
      <w:pPr>
        <w:pStyle w:val="Heading1"/>
        <w:numPr>
          <w:ilvl w:val="0"/>
          <w:numId w:val="0"/>
        </w:numPr>
      </w:pPr>
      <w:r>
        <w:t>Annex – Proposals and observations</w:t>
      </w:r>
    </w:p>
    <w:p w14:paraId="2AC9195E" w14:textId="0BFA6463" w:rsidR="00B37A8C" w:rsidRPr="004C51F4" w:rsidRDefault="00B37A8C" w:rsidP="00B37A8C">
      <w:pPr>
        <w:rPr>
          <w:b/>
          <w:lang w:val="en-US"/>
        </w:rPr>
      </w:pPr>
      <w:r w:rsidRPr="004C51F4">
        <w:rPr>
          <w:b/>
          <w:lang w:val="en-US"/>
        </w:rPr>
        <w:t>[1]</w:t>
      </w:r>
      <w:r w:rsidRPr="004C51F4">
        <w:rPr>
          <w:b/>
          <w:lang w:val="en-US"/>
        </w:rPr>
        <w:tab/>
        <w:t>R1-1901580</w:t>
      </w:r>
      <w:r w:rsidRPr="004C51F4">
        <w:rPr>
          <w:b/>
          <w:lang w:val="en-US"/>
        </w:rPr>
        <w:tab/>
        <w:t>Discussion on NR CA for cross-carrier scheduling with different numerologies</w:t>
      </w:r>
      <w:r w:rsidRPr="004C51F4">
        <w:rPr>
          <w:b/>
          <w:lang w:val="en-US"/>
        </w:rPr>
        <w:tab/>
        <w:t>Huawei, HiSilicon</w:t>
      </w:r>
    </w:p>
    <w:p w14:paraId="6FD686A7" w14:textId="77777777" w:rsidR="004C51F4" w:rsidRPr="004C51F4" w:rsidRDefault="004C51F4" w:rsidP="004C51F4">
      <w:pPr>
        <w:rPr>
          <w:lang w:val="en-AU"/>
        </w:rPr>
      </w:pPr>
      <w:r w:rsidRPr="004C51F4">
        <w:rPr>
          <w:lang w:val="en-AU"/>
        </w:rPr>
        <w:t>Observation 1: The number of valid DCIs in R15 UE feature can support most cases of cross-carrier scheduling with smaller SCS.</w:t>
      </w:r>
    </w:p>
    <w:p w14:paraId="13F8B1CD" w14:textId="77777777" w:rsidR="004C51F4" w:rsidRPr="004C51F4" w:rsidRDefault="004C51F4" w:rsidP="004C51F4">
      <w:pPr>
        <w:rPr>
          <w:lang w:eastAsia="zh-CN"/>
        </w:rPr>
      </w:pPr>
      <w:r w:rsidRPr="004C51F4">
        <w:t xml:space="preserve">Proposal 1: </w:t>
      </w:r>
      <w:r w:rsidRPr="004C51F4">
        <w:rPr>
          <w:lang w:eastAsia="zh-CN"/>
        </w:rPr>
        <w:t xml:space="preserve">For Case 6-1 (cross-carrier scheduling with different numerologies between scheduling cell and scheduled cell, T&lt;4 or y&gt;T): </w:t>
      </w:r>
    </w:p>
    <w:p w14:paraId="46C9C623" w14:textId="77777777"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The limit of BDs/CCEs of a scheduling cell per slot is (the number of DL cells schedulable by the scheduling cell) * (the limit of BDs/CCEs for non-CA case with the numerology of the active DL BWP of the scheduling cell).</w:t>
      </w:r>
    </w:p>
    <w:p w14:paraId="45C2FD30" w14:textId="77777777"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The limit of BDs/CCEs of the scheduling cell that is split to each DL cell is subject to the limit of BDs/CCEs per slot per cell for non-CA case.</w:t>
      </w:r>
    </w:p>
    <w:p w14:paraId="6477F76C" w14:textId="77777777"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For SCell, NW ensures no overbooking based on non-CA case occurs.</w:t>
      </w:r>
    </w:p>
    <w:p w14:paraId="695BD408" w14:textId="77777777" w:rsidR="004C51F4" w:rsidRPr="004C51F4" w:rsidRDefault="004C51F4" w:rsidP="004C51F4">
      <w:pPr>
        <w:rPr>
          <w:rFonts w:eastAsia="MS Mincho"/>
          <w:lang w:eastAsia="ja-JP"/>
        </w:rPr>
      </w:pPr>
    </w:p>
    <w:p w14:paraId="02E22308" w14:textId="77777777" w:rsidR="004C51F4" w:rsidRPr="004C51F4" w:rsidRDefault="004C51F4" w:rsidP="004C51F4">
      <w:pPr>
        <w:rPr>
          <w:lang w:eastAsia="zh-CN"/>
        </w:rPr>
      </w:pPr>
      <w:r w:rsidRPr="004C51F4">
        <w:t xml:space="preserve">Proposal 2: </w:t>
      </w:r>
      <w:r w:rsidRPr="004C51F4">
        <w:rPr>
          <w:lang w:eastAsia="zh-CN"/>
        </w:rPr>
        <w:t xml:space="preserve">For Case 7-1 (cross-carrier scheduling with different numerologies between scheduling cell and scheduled cell, T &gt; 4 and y &lt; T): </w:t>
      </w:r>
    </w:p>
    <w:p w14:paraId="3866A181" w14:textId="4699EDC8"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 xml:space="preserve">If a UE is configured with </w:t>
      </w:r>
      <m:oMath>
        <m:sSub>
          <m:sSubPr>
            <m:ctrlPr>
              <w:rPr>
                <w:rFonts w:ascii="Cambria Math" w:hAnsi="Cambria Math"/>
                <w:sz w:val="20"/>
                <w:szCs w:val="20"/>
              </w:rPr>
            </m:ctrlPr>
          </m:sSubPr>
          <m:e>
            <m:r>
              <m:rPr>
                <m:sty m:val="p"/>
              </m:rPr>
              <w:rPr>
                <w:rFonts w:ascii="Cambria Math" w:hAnsi="Cambria Math"/>
                <w:sz w:val="20"/>
                <w:szCs w:val="20"/>
                <w:lang w:val="en-US"/>
              </w:rPr>
              <m:t>X</m:t>
            </m:r>
          </m:e>
          <m:sub>
            <m:r>
              <m:rPr>
                <m:sty m:val="p"/>
              </m:rPr>
              <w:rPr>
                <w:rFonts w:ascii="Cambria Math" w:hAnsi="Cambria Math"/>
                <w:sz w:val="20"/>
                <w:szCs w:val="20"/>
                <w:lang w:val="en-US"/>
              </w:rPr>
              <m:t>j</m:t>
            </m:r>
          </m:sub>
        </m:sSub>
      </m:oMath>
      <w:r w:rsidRPr="004C51F4">
        <w:rPr>
          <w:sz w:val="20"/>
          <w:szCs w:val="20"/>
          <w:lang w:val="en-US"/>
        </w:rPr>
        <w:t xml:space="preserve"> DL cells with active DL BWPs having numerology j, j=0,…,3,  the total </w:t>
      </w:r>
      <w:r w:rsidRPr="004C51F4">
        <w:rPr>
          <w:rFonts w:hint="eastAsia"/>
          <w:sz w:val="20"/>
          <w:szCs w:val="20"/>
          <w:lang w:val="en-US"/>
        </w:rPr>
        <w:t xml:space="preserve">limit of BDs/CCEs </w:t>
      </w:r>
      <w:r w:rsidRPr="004C51F4">
        <w:rPr>
          <w:sz w:val="20"/>
          <w:szCs w:val="20"/>
          <w:lang w:val="en-US"/>
        </w:rPr>
        <w:t>across scheduling cell(s) with active DL BWP having numerology i is given by Floor</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Y</m:t>
                </m:r>
              </m:e>
              <m:sub>
                <m:r>
                  <m:rPr>
                    <m:sty m:val="p"/>
                  </m:rPr>
                  <w:rPr>
                    <w:rFonts w:ascii="Cambria Math" w:hAnsi="Cambria Math" w:cstheme="majorBidi"/>
                    <w:sz w:val="20"/>
                    <w:szCs w:val="20"/>
                    <w:lang w:val="en-US"/>
                  </w:rPr>
                  <m:t>i</m:t>
                </m:r>
              </m:sub>
            </m:sSub>
            <m:r>
              <m:rPr>
                <m:sty m:val="p"/>
              </m:rPr>
              <w:rPr>
                <w:rFonts w:ascii="Cambria Math" w:hAnsi="Cambria Math" w:cstheme="majorBidi"/>
                <w:sz w:val="20"/>
                <w:szCs w:val="20"/>
                <w:lang w:val="en-US"/>
              </w:rPr>
              <m:t>*</m:t>
            </m:r>
            <m:d>
              <m:dPr>
                <m:ctrlPr>
                  <w:rPr>
                    <w:rFonts w:ascii="Cambria Math" w:hAnsi="Cambria Math" w:cstheme="majorBidi"/>
                    <w:sz w:val="20"/>
                    <w:szCs w:val="20"/>
                  </w:rPr>
                </m:ctrlPr>
              </m:dPr>
              <m:e>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m:t>
                    </m:r>
                  </m:e>
                  <m:sub>
                    <m:r>
                      <m:rPr>
                        <m:sty m:val="p"/>
                      </m:rPr>
                      <w:rPr>
                        <w:rFonts w:ascii="Cambria Math" w:hAnsi="Cambria Math" w:cstheme="majorBidi"/>
                        <w:sz w:val="20"/>
                        <w:szCs w:val="20"/>
                        <w:lang w:val="en-US"/>
                      </w:rPr>
                      <m:t>i</m:t>
                    </m:r>
                  </m:sub>
                </m:sSub>
                <m:r>
                  <m:rPr>
                    <m:sty m:val="p"/>
                  </m:rPr>
                  <w:rPr>
                    <w:rFonts w:ascii="Cambria Math" w:hAnsi="Cambria Math" w:cstheme="majorBidi"/>
                    <w:sz w:val="20"/>
                    <w:szCs w:val="20"/>
                    <w:lang w:val="en-US"/>
                  </w:rPr>
                  <m:t xml:space="preserve"> or </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N</m:t>
                    </m:r>
                  </m:e>
                  <m:sub>
                    <m:r>
                      <m:rPr>
                        <m:sty m:val="p"/>
                      </m:rPr>
                      <w:rPr>
                        <w:rFonts w:ascii="Cambria Math" w:hAnsi="Cambria Math" w:cstheme="majorBidi"/>
                        <w:sz w:val="20"/>
                        <w:szCs w:val="20"/>
                        <w:lang w:val="en-US"/>
                      </w:rPr>
                      <m:t>i</m:t>
                    </m:r>
                  </m:sub>
                </m:sSub>
              </m:e>
            </m:d>
            <m:r>
              <m:rPr>
                <m:sty m:val="p"/>
              </m:rPr>
              <w:rPr>
                <w:rFonts w:ascii="Cambria Math" w:hAnsi="Cambria Math" w:cstheme="majorBidi"/>
                <w:sz w:val="20"/>
                <w:szCs w:val="20"/>
                <w:lang w:val="en-US"/>
              </w:rPr>
              <m:t>*y/(X</m:t>
            </m:r>
          </m:e>
          <m:sub>
            <m:r>
              <m:rPr>
                <m:sty m:val="p"/>
              </m:rPr>
              <w:rPr>
                <w:rFonts w:ascii="Cambria Math" w:hAnsi="Cambria Math" w:cstheme="majorBidi"/>
                <w:sz w:val="20"/>
                <w:szCs w:val="20"/>
                <w:lang w:val="en-US"/>
              </w:rPr>
              <m:t>0</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1</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2</m:t>
            </m:r>
          </m:sub>
        </m:sSub>
        <m:r>
          <m:rPr>
            <m:sty m:val="p"/>
          </m:rPr>
          <w:rPr>
            <w:rFonts w:ascii="Cambria Math" w:hAnsi="Cambria Math" w:cstheme="majorBidi"/>
            <w:sz w:val="20"/>
            <w:szCs w:val="20"/>
            <w:lang w:val="en-US"/>
          </w:rPr>
          <m:t>+</m:t>
        </m:r>
        <m:sSub>
          <m:sSubPr>
            <m:ctrlPr>
              <w:rPr>
                <w:rFonts w:ascii="Cambria Math" w:hAnsi="Cambria Math" w:cstheme="majorBidi"/>
                <w:sz w:val="20"/>
                <w:szCs w:val="20"/>
              </w:rPr>
            </m:ctrlPr>
          </m:sSubPr>
          <m:e>
            <m:r>
              <m:rPr>
                <m:sty m:val="p"/>
              </m:rPr>
              <w:rPr>
                <w:rFonts w:ascii="Cambria Math" w:hAnsi="Cambria Math" w:cstheme="majorBidi"/>
                <w:sz w:val="20"/>
                <w:szCs w:val="20"/>
                <w:lang w:val="en-US"/>
              </w:rPr>
              <m:t>X</m:t>
            </m:r>
          </m:e>
          <m:sub>
            <m:r>
              <m:rPr>
                <m:sty m:val="p"/>
              </m:rPr>
              <w:rPr>
                <w:rFonts w:ascii="Cambria Math" w:hAnsi="Cambria Math" w:cstheme="majorBidi"/>
                <w:sz w:val="20"/>
                <w:szCs w:val="20"/>
                <w:lang w:val="en-US"/>
              </w:rPr>
              <m:t>3</m:t>
            </m:r>
          </m:sub>
        </m:sSub>
        <m:r>
          <m:rPr>
            <m:sty m:val="p"/>
          </m:rPr>
          <w:rPr>
            <w:rFonts w:ascii="Cambria Math" w:hAnsi="Cambria Math" w:cstheme="majorBidi"/>
            <w:sz w:val="20"/>
            <w:szCs w:val="20"/>
            <w:lang w:val="en-US"/>
          </w:rPr>
          <m:t>)}</m:t>
        </m:r>
      </m:oMath>
      <w:r w:rsidRPr="004C51F4">
        <w:rPr>
          <w:sz w:val="20"/>
          <w:szCs w:val="20"/>
          <w:lang w:val="en-US"/>
        </w:rPr>
        <w:t xml:space="preserve"> per slot of numerology i, where </w:t>
      </w:r>
      <m:oMath>
        <m:sSub>
          <m:sSubPr>
            <m:ctrlPr>
              <w:rPr>
                <w:rFonts w:ascii="Cambria Math" w:hAnsi="Cambria Math"/>
                <w:sz w:val="20"/>
                <w:szCs w:val="20"/>
              </w:rPr>
            </m:ctrlPr>
          </m:sSubPr>
          <m:e>
            <m:r>
              <m:rPr>
                <m:sty m:val="p"/>
              </m:rPr>
              <w:rPr>
                <w:rFonts w:ascii="Cambria Math" w:hAnsi="Cambria Math"/>
                <w:sz w:val="20"/>
                <w:szCs w:val="20"/>
                <w:lang w:val="en-US"/>
              </w:rPr>
              <m:t>Y</m:t>
            </m:r>
          </m:e>
          <m:sub>
            <m:r>
              <m:rPr>
                <m:sty m:val="p"/>
              </m:rPr>
              <w:rPr>
                <w:rFonts w:ascii="Cambria Math" w:hAnsi="Cambria Math"/>
                <w:sz w:val="20"/>
                <w:szCs w:val="20"/>
                <w:lang w:val="en-US"/>
              </w:rPr>
              <m:t>i</m:t>
            </m:r>
          </m:sub>
        </m:sSub>
      </m:oMath>
      <w:r w:rsidRPr="004C51F4">
        <w:rPr>
          <w:rFonts w:hint="eastAsia"/>
          <w:sz w:val="20"/>
          <w:szCs w:val="20"/>
          <w:lang w:val="en-US"/>
        </w:rPr>
        <w:t xml:space="preserve"> is</w:t>
      </w:r>
      <w:r w:rsidRPr="004C51F4">
        <w:rPr>
          <w:sz w:val="20"/>
          <w:szCs w:val="20"/>
          <w:lang w:val="en-US"/>
        </w:rPr>
        <w:t xml:space="preserve"> the number of cells schedulable by the scheduling cell(s), and </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M</m:t>
            </m:r>
          </m:e>
          <m:sub>
            <m:r>
              <m:rPr>
                <m:sty m:val="p"/>
              </m:rPr>
              <w:rPr>
                <w:rFonts w:ascii="Cambria Math" w:hAnsi="Cambria Math" w:cstheme="majorBidi"/>
                <w:sz w:val="20"/>
                <w:szCs w:val="20"/>
                <w:lang w:val="en-US"/>
              </w:rPr>
              <m:t>i</m:t>
            </m:r>
          </m:sub>
        </m:sSub>
      </m:oMath>
      <w:r w:rsidRPr="004C51F4">
        <w:rPr>
          <w:sz w:val="20"/>
          <w:szCs w:val="20"/>
          <w:lang w:val="en-US"/>
        </w:rPr>
        <w:t xml:space="preserve"> and </w:t>
      </w:r>
      <m:oMath>
        <m:sSub>
          <m:sSubPr>
            <m:ctrlPr>
              <w:rPr>
                <w:rFonts w:ascii="Cambria Math" w:hAnsi="Cambria Math" w:cstheme="majorBidi"/>
                <w:sz w:val="20"/>
                <w:szCs w:val="20"/>
              </w:rPr>
            </m:ctrlPr>
          </m:sSubPr>
          <m:e>
            <m:r>
              <m:rPr>
                <m:sty m:val="p"/>
              </m:rPr>
              <w:rPr>
                <w:rFonts w:ascii="Cambria Math" w:hAnsi="Cambria Math" w:cstheme="majorBidi"/>
                <w:sz w:val="20"/>
                <w:szCs w:val="20"/>
                <w:lang w:val="en-US"/>
              </w:rPr>
              <m:t>N</m:t>
            </m:r>
          </m:e>
          <m:sub>
            <m:r>
              <m:rPr>
                <m:sty m:val="p"/>
              </m:rPr>
              <w:rPr>
                <w:rFonts w:ascii="Cambria Math" w:hAnsi="Cambria Math" w:cstheme="majorBidi"/>
                <w:sz w:val="20"/>
                <w:szCs w:val="20"/>
                <w:lang w:val="en-US"/>
              </w:rPr>
              <m:t>i</m:t>
            </m:r>
          </m:sub>
        </m:sSub>
      </m:oMath>
      <w:r w:rsidRPr="004C51F4">
        <w:rPr>
          <w:sz w:val="20"/>
          <w:szCs w:val="20"/>
          <w:lang w:val="en-US"/>
        </w:rPr>
        <w:t xml:space="preserve"> are the limit of BDs and CCEs per slot of numerology i for non-CA case.</w:t>
      </w:r>
    </w:p>
    <w:p w14:paraId="544EA329" w14:textId="77777777"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lastRenderedPageBreak/>
        <w:t>The total limit of BDs/CCEs of scheduling cell(s) with active DL BWP having the same numerology can be split across DL cells schedulable</w:t>
      </w:r>
      <w:r w:rsidRPr="004C51F4" w:rsidDel="000250A6">
        <w:rPr>
          <w:sz w:val="20"/>
          <w:szCs w:val="20"/>
          <w:lang w:val="en-US"/>
        </w:rPr>
        <w:t xml:space="preserve"> </w:t>
      </w:r>
      <w:r w:rsidRPr="004C51F4">
        <w:rPr>
          <w:sz w:val="20"/>
          <w:szCs w:val="20"/>
          <w:lang w:val="en-US"/>
        </w:rPr>
        <w:t>by the scheduling cell(s), with the limit for each DL cell subject to that of BDs/CCEs of each cell for non-CA case.</w:t>
      </w:r>
    </w:p>
    <w:p w14:paraId="67D64FCE" w14:textId="77777777" w:rsidR="004C51F4" w:rsidRPr="004C51F4" w:rsidRDefault="004C51F4" w:rsidP="00E5743C">
      <w:pPr>
        <w:pStyle w:val="ListParagraph"/>
        <w:numPr>
          <w:ilvl w:val="1"/>
          <w:numId w:val="27"/>
        </w:numPr>
        <w:autoSpaceDE w:val="0"/>
        <w:autoSpaceDN w:val="0"/>
        <w:adjustRightInd w:val="0"/>
        <w:snapToGrid w:val="0"/>
        <w:spacing w:before="120" w:after="120"/>
        <w:contextualSpacing w:val="0"/>
        <w:jc w:val="both"/>
        <w:rPr>
          <w:sz w:val="20"/>
          <w:szCs w:val="20"/>
          <w:lang w:val="en-US"/>
        </w:rPr>
      </w:pPr>
      <w:r w:rsidRPr="004C51F4">
        <w:rPr>
          <w:sz w:val="20"/>
          <w:szCs w:val="20"/>
          <w:lang w:val="en-US"/>
        </w:rPr>
        <w:t>For SCell, NW ensures no overbooking based on non-CA case occurs.</w:t>
      </w:r>
    </w:p>
    <w:p w14:paraId="23C091F7" w14:textId="77777777" w:rsidR="004C51F4" w:rsidRPr="004C51F4" w:rsidRDefault="004C51F4" w:rsidP="004C51F4">
      <w:pPr>
        <w:pStyle w:val="ListParagraph"/>
        <w:spacing w:before="120"/>
        <w:ind w:left="840"/>
        <w:rPr>
          <w:sz w:val="20"/>
          <w:szCs w:val="20"/>
          <w:lang w:val="en-US"/>
        </w:rPr>
      </w:pPr>
    </w:p>
    <w:p w14:paraId="2DAC7B6F" w14:textId="77777777" w:rsidR="004C51F4" w:rsidRPr="004C51F4" w:rsidRDefault="004C51F4" w:rsidP="004C51F4">
      <w:r w:rsidRPr="004C51F4">
        <w:t>Proposal 3: If the SCS of the scheduling CC is smaller than the SCS of the scheduled CC, UE is not expected to receive a scheduled PDSCH starting earlier than the ending time of PDCCH processing.</w:t>
      </w:r>
    </w:p>
    <w:p w14:paraId="4D082ED6" w14:textId="77777777" w:rsidR="004C51F4" w:rsidRPr="004C51F4" w:rsidRDefault="004C51F4" w:rsidP="004C51F4">
      <w:pPr>
        <w:rPr>
          <w:lang w:val="en-AU"/>
        </w:rPr>
      </w:pPr>
      <w:r w:rsidRPr="004C51F4">
        <w:rPr>
          <w:lang w:val="en-AU"/>
        </w:rPr>
        <w:t>Proposal 4:</w:t>
      </w:r>
      <w:r w:rsidRPr="004C51F4">
        <w:rPr>
          <w:lang w:eastAsia="zh-CN"/>
        </w:rPr>
        <w:t xml:space="preserve"> </w:t>
      </w:r>
      <w:r w:rsidRPr="004C51F4">
        <w:rPr>
          <w:lang w:val="en-AU"/>
        </w:rPr>
        <w:t>UE report</w:t>
      </w:r>
      <w:r w:rsidRPr="004C51F4">
        <w:rPr>
          <w:rFonts w:hint="eastAsia"/>
          <w:lang w:val="en-AU" w:eastAsia="zh-CN"/>
        </w:rPr>
        <w:t>s</w:t>
      </w:r>
      <w:r w:rsidRPr="004C51F4">
        <w:rPr>
          <w:lang w:val="en-AU"/>
        </w:rPr>
        <w:t xml:space="preserve"> the </w:t>
      </w:r>
      <w:r w:rsidRPr="004C51F4">
        <w:rPr>
          <w:rFonts w:hint="eastAsia"/>
          <w:lang w:val="en-AU" w:eastAsia="zh-CN"/>
        </w:rPr>
        <w:t xml:space="preserve">supported </w:t>
      </w:r>
      <w:r w:rsidRPr="004C51F4">
        <w:rPr>
          <w:lang w:val="en-AU"/>
        </w:rPr>
        <w:t>maximum number of valid DCIs within the same span in R16.</w:t>
      </w:r>
    </w:p>
    <w:p w14:paraId="4DF99598" w14:textId="77777777" w:rsidR="004C51F4" w:rsidRPr="004C51F4" w:rsidRDefault="004C51F4" w:rsidP="004C51F4">
      <w:pPr>
        <w:rPr>
          <w:lang w:val="en-AU"/>
        </w:rPr>
      </w:pPr>
      <w:r w:rsidRPr="004C51F4">
        <w:rPr>
          <w:lang w:val="en-AU"/>
        </w:rPr>
        <w:t>Proposal 5: A DCI scheduling one TB across multiple slots can be considered for cross-carrier scheduling.</w:t>
      </w:r>
    </w:p>
    <w:p w14:paraId="7AECB77D" w14:textId="77777777" w:rsidR="004C51F4" w:rsidRPr="004C51F4" w:rsidRDefault="004C51F4" w:rsidP="004C51F4">
      <w:pPr>
        <w:rPr>
          <w:lang w:val="en-AU"/>
        </w:rPr>
      </w:pPr>
      <w:r w:rsidRPr="004C51F4">
        <w:rPr>
          <w:lang w:val="en-AU"/>
        </w:rPr>
        <w:t xml:space="preserve">Proposal 6: Cross-carrier triggering PDCCH order </w:t>
      </w:r>
      <w:r w:rsidRPr="004C51F4">
        <w:rPr>
          <w:rFonts w:hint="eastAsia"/>
          <w:lang w:val="en-AU" w:eastAsia="zh-CN"/>
        </w:rPr>
        <w:t>is</w:t>
      </w:r>
      <w:r w:rsidRPr="004C51F4">
        <w:rPr>
          <w:lang w:val="en-AU"/>
        </w:rPr>
        <w:t xml:space="preserve"> supported.</w:t>
      </w:r>
    </w:p>
    <w:p w14:paraId="1FE9F066" w14:textId="77777777" w:rsidR="00B37A8C" w:rsidRPr="004C51F4" w:rsidRDefault="00B37A8C" w:rsidP="00B37A8C">
      <w:pPr>
        <w:rPr>
          <w:lang w:val="en-AU"/>
        </w:rPr>
      </w:pPr>
    </w:p>
    <w:p w14:paraId="7FDEEA02" w14:textId="59865896" w:rsidR="00B37A8C" w:rsidRPr="00B37A8C" w:rsidRDefault="00B37A8C" w:rsidP="00B37A8C">
      <w:pPr>
        <w:rPr>
          <w:b/>
          <w:lang w:val="en-US"/>
        </w:rPr>
      </w:pPr>
      <w:r w:rsidRPr="00B37A8C">
        <w:rPr>
          <w:b/>
          <w:lang w:val="en-US"/>
        </w:rPr>
        <w:t>[2]</w:t>
      </w:r>
      <w:r w:rsidRPr="00B37A8C">
        <w:rPr>
          <w:b/>
          <w:lang w:val="en-US"/>
        </w:rPr>
        <w:tab/>
        <w:t>R1-1901720</w:t>
      </w:r>
      <w:r w:rsidRPr="00B37A8C">
        <w:rPr>
          <w:b/>
          <w:lang w:val="en-US"/>
        </w:rPr>
        <w:tab/>
        <w:t>Cross-carrier scheduling with different numerologies</w:t>
      </w:r>
      <w:r w:rsidRPr="00B37A8C">
        <w:rPr>
          <w:b/>
          <w:lang w:val="en-US"/>
        </w:rPr>
        <w:tab/>
        <w:t>vivo</w:t>
      </w:r>
    </w:p>
    <w:p w14:paraId="55D77630" w14:textId="77777777"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_Ref525914287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Observation </w:t>
      </w:r>
      <w:r w:rsidRPr="00B37A8C">
        <w:rPr>
          <w:rFonts w:eastAsiaTheme="minorEastAsia"/>
          <w:bCs/>
          <w:noProof/>
          <w:u w:val="single"/>
          <w:lang w:eastAsia="zh-CN"/>
        </w:rPr>
        <w:t>1</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bCs/>
          <w:lang w:eastAsia="zh-CN"/>
        </w:rPr>
        <w:t>It</w:t>
      </w:r>
      <w:r w:rsidRPr="00B37A8C">
        <w:rPr>
          <w:rFonts w:eastAsiaTheme="minorEastAsia"/>
          <w:lang w:eastAsia="zh-CN"/>
        </w:rPr>
        <w:t xml:space="preserve"> is desirable that the introduction of </w:t>
      </w:r>
      <w:r w:rsidRPr="00B37A8C">
        <w:rPr>
          <w:rFonts w:eastAsiaTheme="minorEastAsia"/>
          <w:bCs/>
          <w:lang w:eastAsia="zh-CN"/>
        </w:rPr>
        <w:t>support</w:t>
      </w:r>
      <w:r w:rsidRPr="00B37A8C">
        <w:rPr>
          <w:rFonts w:eastAsiaTheme="minorEastAsia"/>
          <w:lang w:eastAsia="zh-CN"/>
        </w:rPr>
        <w:t xml:space="preserve"> of mix numerologies does not impose significant implementation </w:t>
      </w:r>
      <w:r w:rsidRPr="00B37A8C">
        <w:rPr>
          <w:rFonts w:eastAsiaTheme="minorEastAsia"/>
          <w:bCs/>
          <w:lang w:eastAsia="zh-CN"/>
        </w:rPr>
        <w:t>complexity to the UE</w:t>
      </w:r>
      <w:r w:rsidRPr="00B37A8C">
        <w:rPr>
          <w:rFonts w:eastAsiaTheme="minorEastAsia"/>
          <w:lang w:eastAsia="zh-CN"/>
        </w:rPr>
        <w:t>, compared with the same numerology case</w:t>
      </w:r>
      <w:r w:rsidRPr="00B37A8C">
        <w:rPr>
          <w:rFonts w:eastAsiaTheme="minorEastAsia"/>
          <w:bCs/>
          <w:lang w:eastAsia="zh-CN"/>
        </w:rPr>
        <w:t>.</w:t>
      </w:r>
      <w:r w:rsidRPr="00B37A8C">
        <w:rPr>
          <w:lang w:eastAsia="zh-CN"/>
        </w:rPr>
        <w:fldChar w:fldCharType="end"/>
      </w:r>
    </w:p>
    <w:p w14:paraId="45DE0274" w14:textId="77777777"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_Ref525914288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Observation </w:t>
      </w:r>
      <w:r w:rsidRPr="00B37A8C">
        <w:rPr>
          <w:rFonts w:eastAsiaTheme="minorEastAsia"/>
          <w:noProof/>
          <w:u w:val="single"/>
          <w:lang w:eastAsia="zh-CN"/>
        </w:rPr>
        <w:t>2</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bCs/>
          <w:lang w:eastAsia="zh-CN"/>
        </w:rPr>
        <w:t>For each scheduled cell, the BD/CCE limit is identical between self-scheduling and cross-carrier scheduling with</w:t>
      </w:r>
      <w:r w:rsidRPr="00B37A8C">
        <w:t xml:space="preserve"> </w:t>
      </w:r>
      <w:r w:rsidRPr="00B37A8C">
        <w:rPr>
          <w:rFonts w:eastAsiaTheme="minorEastAsia"/>
          <w:bCs/>
          <w:lang w:eastAsia="zh-CN"/>
        </w:rPr>
        <w:t>same numerology on the scheduling and scheduled cells</w:t>
      </w:r>
      <w:r w:rsidRPr="00B37A8C">
        <w:rPr>
          <w:rFonts w:eastAsiaTheme="minorEastAsia"/>
          <w:lang w:eastAsia="zh-CN"/>
        </w:rPr>
        <w:t>.</w:t>
      </w:r>
      <w:r w:rsidRPr="00B37A8C">
        <w:rPr>
          <w:lang w:eastAsia="zh-CN"/>
        </w:rPr>
        <w:fldChar w:fldCharType="end"/>
      </w:r>
    </w:p>
    <w:p w14:paraId="7110EF02" w14:textId="77777777"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_Ref806105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Observation </w:t>
      </w:r>
      <w:r w:rsidRPr="00B37A8C">
        <w:rPr>
          <w:rFonts w:eastAsiaTheme="minorEastAsia"/>
          <w:noProof/>
          <w:u w:val="single"/>
          <w:lang w:eastAsia="zh-CN"/>
        </w:rPr>
        <w:t>3</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bCs/>
          <w:lang w:eastAsia="zh-CN"/>
        </w:rPr>
        <w:t xml:space="preserve">If the limit of BDs/CCEs were determined based on the numerology of the scheduling CC, </w:t>
      </w:r>
      <w:r w:rsidRPr="00B37A8C">
        <w:rPr>
          <w:rFonts w:eastAsiaTheme="minorEastAsia"/>
          <w:bCs/>
          <w:lang w:eastAsia="zh-CN"/>
        </w:rPr>
        <w:br/>
        <w:t xml:space="preserve">1) the total number of BD/CCE required in a subframe would be increased; </w:t>
      </w:r>
      <w:r w:rsidRPr="00B37A8C">
        <w:rPr>
          <w:rFonts w:eastAsiaTheme="minorEastAsia"/>
          <w:bCs/>
          <w:lang w:eastAsia="zh-CN"/>
        </w:rPr>
        <w:br/>
        <w:t>2) the backward incompatibility issue should be considered</w:t>
      </w:r>
      <w:r w:rsidRPr="00B37A8C">
        <w:rPr>
          <w:rFonts w:eastAsiaTheme="minorEastAsia"/>
          <w:lang w:eastAsia="zh-CN"/>
        </w:rPr>
        <w:t>.</w:t>
      </w:r>
      <w:r w:rsidRPr="00B37A8C">
        <w:rPr>
          <w:lang w:eastAsia="zh-CN"/>
        </w:rPr>
        <w:fldChar w:fldCharType="end"/>
      </w:r>
    </w:p>
    <w:p w14:paraId="31AE1BE2" w14:textId="2AD30004"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_Ref806111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Observation </w:t>
      </w:r>
      <w:r w:rsidRPr="00B37A8C">
        <w:rPr>
          <w:rFonts w:eastAsiaTheme="minorEastAsia"/>
          <w:noProof/>
          <w:u w:val="single"/>
          <w:lang w:eastAsia="zh-CN"/>
        </w:rPr>
        <w:t>4</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bCs/>
          <w:lang w:eastAsia="zh-CN"/>
        </w:rPr>
        <w:t>Support of</w:t>
      </w:r>
      <w:r w:rsidRPr="00B37A8C">
        <w:t xml:space="preserve"> </w:t>
      </w:r>
      <w:r w:rsidRPr="00B37A8C">
        <w:rPr>
          <w:rFonts w:eastAsiaTheme="minorEastAsia"/>
          <w:bCs/>
          <w:lang w:eastAsia="zh-CN"/>
        </w:rPr>
        <w:t>multi-slot scheduling may either have difficulty in DCI design, or introduce</w:t>
      </w:r>
      <w:r w:rsidRPr="00B37A8C">
        <w:t xml:space="preserve"> </w:t>
      </w:r>
      <w:r w:rsidRPr="00B37A8C">
        <w:rPr>
          <w:rFonts w:eastAsiaTheme="minorEastAsia"/>
          <w:bCs/>
          <w:lang w:eastAsia="zh-CN"/>
        </w:rPr>
        <w:t>processing complexity of UE implementation</w:t>
      </w:r>
      <w:r w:rsidRPr="00B37A8C">
        <w:rPr>
          <w:rFonts w:eastAsiaTheme="minorEastAsia"/>
          <w:lang w:eastAsia="zh-CN"/>
        </w:rPr>
        <w:t>.</w:t>
      </w:r>
      <w:r w:rsidRPr="00B37A8C">
        <w:rPr>
          <w:lang w:eastAsia="zh-CN"/>
        </w:rPr>
        <w:fldChar w:fldCharType="end"/>
      </w:r>
    </w:p>
    <w:p w14:paraId="7F708630" w14:textId="77777777" w:rsidR="00B37A8C" w:rsidRPr="00B37A8C" w:rsidRDefault="00B37A8C" w:rsidP="00B37A8C">
      <w:pPr>
        <w:pStyle w:val="BodyText"/>
        <w:spacing w:before="120"/>
        <w:rPr>
          <w:lang w:eastAsia="zh-CN"/>
        </w:rPr>
      </w:pPr>
      <w:r w:rsidRPr="00B37A8C">
        <w:rPr>
          <w:lang w:eastAsia="zh-CN"/>
        </w:rPr>
        <w:t>Based on these observations, we propose that,</w:t>
      </w:r>
    </w:p>
    <w:p w14:paraId="1AD8DE85" w14:textId="77777777"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_Ref521146463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1</w:t>
      </w:r>
      <w:r w:rsidRPr="00B37A8C">
        <w:rPr>
          <w:rFonts w:eastAsiaTheme="minorEastAsia"/>
          <w:u w:val="single"/>
          <w:lang w:eastAsia="zh-CN"/>
        </w:rPr>
        <w:t>:</w:t>
      </w:r>
      <w:r w:rsidRPr="00B37A8C">
        <w:rPr>
          <w:rFonts w:eastAsiaTheme="minorEastAsia"/>
          <w:lang w:eastAsia="zh-CN"/>
        </w:rPr>
        <w:t xml:space="preserve"> In the case of cross-carrier scheduling with different numerologies on the scheduling and the scheduled cells,</w:t>
      </w:r>
      <w:r w:rsidRPr="00B37A8C">
        <w:rPr>
          <w:rFonts w:eastAsiaTheme="minorEastAsia"/>
          <w:lang w:eastAsia="zh-CN"/>
        </w:rPr>
        <w:br/>
        <w:t>1) the BD/CCE limits is determined by min {</w:t>
      </w:r>
      <w:r w:rsidRPr="00B37A8C">
        <w:rPr>
          <w:rFonts w:eastAsiaTheme="minorEastAsia"/>
          <w:u w:val="single"/>
          <w:lang w:eastAsia="zh-CN"/>
        </w:rPr>
        <w:t>per-CC</w:t>
      </w:r>
      <w:r w:rsidRPr="00B37A8C">
        <w:rPr>
          <w:rFonts w:eastAsiaTheme="minorEastAsia"/>
          <w:lang w:eastAsia="zh-CN"/>
        </w:rPr>
        <w:t xml:space="preserve"> limit, per-numerology limit}, i.e. same as self-scheduling case or cross-carrier scheduling with same numerology case,</w:t>
      </w:r>
      <w:r w:rsidRPr="00B37A8C">
        <w:rPr>
          <w:rFonts w:eastAsiaTheme="minorEastAsia"/>
          <w:lang w:eastAsia="zh-CN"/>
        </w:rPr>
        <w:br/>
        <w:t>2) the total number of BD/CCE for each scheduling cell is then given by formula (1).</w:t>
      </w:r>
      <w:r w:rsidRPr="00B37A8C">
        <w:rPr>
          <w:lang w:eastAsia="zh-CN"/>
        </w:rPr>
        <w:fldChar w:fldCharType="end"/>
      </w:r>
    </w:p>
    <w:p w14:paraId="0CDD4A31" w14:textId="7BB45398"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_Ref534562496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2</w:t>
      </w:r>
      <w:r w:rsidRPr="00B37A8C">
        <w:rPr>
          <w:rFonts w:eastAsiaTheme="minorEastAsia"/>
          <w:u w:val="single"/>
          <w:lang w:eastAsia="zh-CN"/>
        </w:rPr>
        <w:t>:</w:t>
      </w:r>
      <w:r w:rsidRPr="00B37A8C">
        <w:rPr>
          <w:rFonts w:eastAsiaTheme="minorEastAsia"/>
          <w:lang w:eastAsia="zh-CN"/>
        </w:rPr>
        <w:t xml:space="preserve"> In the case of cross-carrier scheduling where the SCS of the PDSCH is larger than that of the PDCCH, a UE should be able to process more than one unicast DCI scheduling PDSCH per scheduled cell.</w:t>
      </w:r>
      <w:r w:rsidRPr="00B37A8C">
        <w:rPr>
          <w:lang w:eastAsia="zh-CN"/>
        </w:rPr>
        <w:fldChar w:fldCharType="end"/>
      </w:r>
    </w:p>
    <w:p w14:paraId="20740448" w14:textId="4FF7EC9F"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_Ref812742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3</w:t>
      </w:r>
      <w:r w:rsidRPr="00B37A8C">
        <w:rPr>
          <w:rFonts w:eastAsiaTheme="minorEastAsia"/>
          <w:u w:val="single"/>
          <w:lang w:eastAsia="zh-CN"/>
        </w:rPr>
        <w:t>:</w:t>
      </w:r>
      <w:r w:rsidRPr="00B37A8C">
        <w:rPr>
          <w:rFonts w:eastAsiaTheme="minorEastAsia"/>
          <w:lang w:eastAsia="zh-CN"/>
        </w:rPr>
        <w:t xml:space="preserve"> A UE is not expected to receive a Type-B PDSCH, if the delta between the first symbol of the PDSCH and the first symbol of the PDCCH scheduling the PDSCH is less than N</w:t>
      </w:r>
      <w:r w:rsidRPr="00B37A8C">
        <w:rPr>
          <w:rFonts w:eastAsiaTheme="minorEastAsia"/>
          <w:vertAlign w:val="subscript"/>
          <w:lang w:eastAsia="zh-CN"/>
        </w:rPr>
        <w:t>0</w:t>
      </w:r>
      <w:r w:rsidRPr="00B37A8C">
        <w:rPr>
          <w:rFonts w:eastAsiaTheme="minorEastAsia"/>
          <w:lang w:eastAsia="zh-CN"/>
        </w:rPr>
        <w:t xml:space="preserve"> symbols.</w:t>
      </w:r>
      <w:r w:rsidRPr="00B37A8C">
        <w:rPr>
          <w:lang w:eastAsia="zh-CN"/>
        </w:rPr>
        <w:fldChar w:fldCharType="end"/>
      </w:r>
    </w:p>
    <w:p w14:paraId="1DD506C4" w14:textId="753D7A15"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_Ref525390589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4</w:t>
      </w:r>
      <w:r w:rsidRPr="00B37A8C">
        <w:rPr>
          <w:rFonts w:eastAsiaTheme="minorEastAsia"/>
          <w:u w:val="single"/>
          <w:lang w:eastAsia="zh-CN"/>
        </w:rPr>
        <w:t>:</w:t>
      </w:r>
      <w:r w:rsidRPr="00B37A8C">
        <w:rPr>
          <w:rFonts w:eastAsiaTheme="minorEastAsia"/>
          <w:lang w:eastAsia="zh-CN"/>
        </w:rPr>
        <w:t xml:space="preserve"> A UE is not expected to receive a Type-A PDSCH, if the delta between the first symbol of the scheduling PDCCH and the first symbol of the PDSCH or the Type-A DMRS, is less than N</w:t>
      </w:r>
      <w:r w:rsidRPr="00B37A8C">
        <w:rPr>
          <w:rFonts w:eastAsiaTheme="minorEastAsia"/>
          <w:vertAlign w:val="subscript"/>
          <w:lang w:eastAsia="zh-CN"/>
        </w:rPr>
        <w:t>0</w:t>
      </w:r>
      <w:r w:rsidRPr="00B37A8C">
        <w:rPr>
          <w:rFonts w:eastAsiaTheme="minorEastAsia"/>
          <w:lang w:eastAsia="zh-CN"/>
        </w:rPr>
        <w:t xml:space="preserve"> symbols.</w:t>
      </w:r>
      <w:r w:rsidRPr="00B37A8C">
        <w:rPr>
          <w:lang w:eastAsia="zh-CN"/>
        </w:rPr>
        <w:fldChar w:fldCharType="end"/>
      </w:r>
    </w:p>
    <w:p w14:paraId="1071410F" w14:textId="52816E2A"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REF _Ref893048 \h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5</w:t>
      </w:r>
      <w:r w:rsidRPr="00B37A8C">
        <w:rPr>
          <w:rFonts w:eastAsiaTheme="minorEastAsia"/>
          <w:u w:val="single"/>
          <w:lang w:eastAsia="zh-CN"/>
        </w:rPr>
        <w:t>:</w:t>
      </w:r>
      <w:r w:rsidRPr="00B37A8C">
        <w:rPr>
          <w:rFonts w:eastAsiaTheme="minorEastAsia"/>
          <w:lang w:eastAsia="zh-CN"/>
        </w:rPr>
        <w:t xml:space="preserve"> For cross carrier scheduling, if the scheduling timing offset is smaller than the threshold, or if Tci-PresentInDCI is not enabled for DCI format 1_1, the default QCL assumption for PDSCH can base on the active TCI state with the lowest ID applicable to PDSCH in the active BWP of the scheduled cell.</w:t>
      </w:r>
      <w:r w:rsidRPr="00B37A8C">
        <w:rPr>
          <w:lang w:eastAsia="zh-CN"/>
        </w:rPr>
        <w:fldChar w:fldCharType="end"/>
      </w:r>
    </w:p>
    <w:p w14:paraId="63D9843C" w14:textId="4A6C28E2" w:rsidR="00B37A8C" w:rsidRPr="00B37A8C" w:rsidRDefault="00B37A8C" w:rsidP="00B37A8C">
      <w:pPr>
        <w:pStyle w:val="BodyText"/>
        <w:spacing w:before="120"/>
        <w:rPr>
          <w:lang w:eastAsia="zh-CN"/>
        </w:rPr>
      </w:pPr>
      <w:r w:rsidRPr="00B37A8C">
        <w:rPr>
          <w:lang w:eastAsia="zh-CN"/>
        </w:rPr>
        <w:fldChar w:fldCharType="begin"/>
      </w:r>
      <w:r w:rsidRPr="00B37A8C">
        <w:rPr>
          <w:lang w:eastAsia="zh-CN"/>
        </w:rPr>
        <w:instrText xml:space="preserve"> </w:instrText>
      </w:r>
      <w:r w:rsidRPr="00B37A8C">
        <w:rPr>
          <w:rFonts w:hint="eastAsia"/>
          <w:lang w:eastAsia="zh-CN"/>
        </w:rPr>
        <w:instrText>REF _Ref535020921 \h</w:instrText>
      </w:r>
      <w:r w:rsidRPr="00B37A8C">
        <w:rPr>
          <w:lang w:eastAsia="zh-CN"/>
        </w:rPr>
        <w:instrText xml:space="preserve">  \* MERGEFORMAT </w:instrText>
      </w:r>
      <w:r w:rsidRPr="00B37A8C">
        <w:rPr>
          <w:lang w:eastAsia="zh-CN"/>
        </w:rPr>
      </w:r>
      <w:r w:rsidRPr="00B37A8C">
        <w:rPr>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6</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hint="eastAsia"/>
          <w:lang w:eastAsia="zh-CN"/>
        </w:rPr>
        <w:t>Rel-16 supports aperiodic CSI report</w:t>
      </w:r>
      <w:r w:rsidRPr="00B37A8C">
        <w:rPr>
          <w:rFonts w:eastAsiaTheme="minorEastAsia"/>
          <w:lang w:eastAsia="zh-CN"/>
        </w:rPr>
        <w:t xml:space="preserve">s </w:t>
      </w:r>
      <w:r w:rsidRPr="00B37A8C">
        <w:rPr>
          <w:rFonts w:eastAsiaTheme="minorEastAsia" w:hint="eastAsia"/>
          <w:lang w:eastAsia="zh-CN"/>
        </w:rPr>
        <w:t xml:space="preserve">based on </w:t>
      </w:r>
      <w:r w:rsidRPr="00B37A8C">
        <w:rPr>
          <w:rFonts w:eastAsiaTheme="minorEastAsia"/>
          <w:lang w:eastAsia="zh-CN"/>
        </w:rPr>
        <w:t xml:space="preserve">aperiodic </w:t>
      </w:r>
      <w:r w:rsidRPr="00B37A8C">
        <w:rPr>
          <w:rFonts w:eastAsiaTheme="minorEastAsia" w:hint="eastAsia"/>
          <w:lang w:eastAsia="zh-CN"/>
        </w:rPr>
        <w:t xml:space="preserve">CSI-RS resources with different numerology from that </w:t>
      </w:r>
      <w:r w:rsidRPr="00B37A8C">
        <w:rPr>
          <w:rFonts w:eastAsiaTheme="minorEastAsia"/>
          <w:lang w:eastAsia="zh-CN"/>
        </w:rPr>
        <w:t xml:space="preserve">of the triggering </w:t>
      </w:r>
      <w:r w:rsidRPr="00B37A8C">
        <w:rPr>
          <w:rFonts w:eastAsiaTheme="minorEastAsia" w:hint="eastAsia"/>
          <w:lang w:eastAsia="zh-CN"/>
        </w:rPr>
        <w:t>DCI</w:t>
      </w:r>
      <w:r w:rsidRPr="00B37A8C">
        <w:rPr>
          <w:rFonts w:eastAsiaTheme="minorEastAsia"/>
          <w:lang w:eastAsia="zh-CN"/>
        </w:rPr>
        <w:t>.</w:t>
      </w:r>
      <w:r w:rsidRPr="00B37A8C">
        <w:rPr>
          <w:lang w:eastAsia="zh-CN"/>
        </w:rPr>
        <w:fldChar w:fldCharType="end"/>
      </w:r>
    </w:p>
    <w:p w14:paraId="2AB2DCF2" w14:textId="326947F6" w:rsidR="00B37A8C" w:rsidRPr="00B37A8C" w:rsidRDefault="00B37A8C" w:rsidP="00B37A8C">
      <w:pPr>
        <w:pStyle w:val="BodyText"/>
        <w:rPr>
          <w:lang w:eastAsia="zh-CN"/>
        </w:rPr>
      </w:pPr>
      <w:r w:rsidRPr="00B37A8C">
        <w:rPr>
          <w:rFonts w:eastAsiaTheme="minorEastAsia"/>
          <w:lang w:eastAsia="zh-CN"/>
        </w:rPr>
        <w:fldChar w:fldCharType="begin"/>
      </w:r>
      <w:r w:rsidRPr="00B37A8C">
        <w:rPr>
          <w:rFonts w:eastAsiaTheme="minorEastAsia"/>
          <w:lang w:eastAsia="zh-CN"/>
        </w:rPr>
        <w:instrText xml:space="preserve"> REF _Ref513665051 \h  \* MERGEFORMAT </w:instrText>
      </w:r>
      <w:r w:rsidRPr="00B37A8C">
        <w:rPr>
          <w:rFonts w:eastAsiaTheme="minorEastAsia"/>
          <w:lang w:eastAsia="zh-CN"/>
        </w:rPr>
      </w:r>
      <w:r w:rsidRPr="00B37A8C">
        <w:rPr>
          <w:rFonts w:eastAsiaTheme="minorEastAsia"/>
          <w:lang w:eastAsia="zh-CN"/>
        </w:rPr>
        <w:fldChar w:fldCharType="separate"/>
      </w:r>
      <w:r w:rsidRPr="00B37A8C">
        <w:rPr>
          <w:rFonts w:eastAsiaTheme="minorEastAsia"/>
          <w:u w:val="single"/>
          <w:lang w:eastAsia="zh-CN"/>
        </w:rPr>
        <w:t xml:space="preserve">Proposal </w:t>
      </w:r>
      <w:r w:rsidRPr="00B37A8C">
        <w:rPr>
          <w:rFonts w:eastAsiaTheme="minorEastAsia"/>
          <w:noProof/>
          <w:u w:val="single"/>
          <w:lang w:eastAsia="zh-CN"/>
        </w:rPr>
        <w:t>7</w:t>
      </w:r>
      <w:r w:rsidRPr="00B37A8C">
        <w:rPr>
          <w:rFonts w:eastAsiaTheme="minorEastAsia"/>
          <w:u w:val="single"/>
          <w:lang w:eastAsia="zh-CN"/>
        </w:rPr>
        <w:t>:</w:t>
      </w:r>
      <w:r w:rsidRPr="00B37A8C">
        <w:rPr>
          <w:rFonts w:eastAsiaTheme="minorEastAsia"/>
          <w:lang w:eastAsia="zh-CN"/>
        </w:rPr>
        <w:t xml:space="preserve"> </w:t>
      </w:r>
      <w:r w:rsidRPr="00B37A8C">
        <w:rPr>
          <w:rFonts w:eastAsiaTheme="minorEastAsia" w:hint="eastAsia"/>
          <w:lang w:eastAsia="zh-CN"/>
        </w:rPr>
        <w:t xml:space="preserve">For AP-CSI-RS </w:t>
      </w:r>
      <w:r w:rsidRPr="00B37A8C">
        <w:rPr>
          <w:rFonts w:eastAsiaTheme="minorEastAsia"/>
          <w:lang w:eastAsia="zh-CN"/>
        </w:rPr>
        <w:t>triggered</w:t>
      </w:r>
      <w:r w:rsidRPr="00B37A8C">
        <w:rPr>
          <w:rFonts w:eastAsiaTheme="minorEastAsia" w:hint="eastAsia"/>
          <w:lang w:eastAsia="zh-CN"/>
        </w:rPr>
        <w:t xml:space="preserve"> by PDCCH with different numerology, the threshold can be determined based on the SCS of </w:t>
      </w:r>
      <w:r w:rsidRPr="00B37A8C">
        <w:rPr>
          <w:rFonts w:eastAsiaTheme="minorEastAsia"/>
          <w:lang w:eastAsia="zh-CN"/>
        </w:rPr>
        <w:t>the cell where the CSI-RS is configured</w:t>
      </w:r>
      <w:r w:rsidRPr="00B37A8C">
        <w:rPr>
          <w:rFonts w:eastAsiaTheme="minorEastAsia" w:hint="eastAsia"/>
          <w:lang w:eastAsia="zh-CN"/>
        </w:rPr>
        <w:t xml:space="preserve">. The UE </w:t>
      </w:r>
      <w:r w:rsidRPr="00B37A8C">
        <w:rPr>
          <w:rFonts w:eastAsiaTheme="minorEastAsia"/>
          <w:lang w:eastAsia="zh-CN"/>
        </w:rPr>
        <w:t>does not</w:t>
      </w:r>
      <w:r w:rsidRPr="00B37A8C">
        <w:rPr>
          <w:rFonts w:eastAsiaTheme="minorEastAsia" w:hint="eastAsia"/>
          <w:lang w:eastAsia="zh-CN"/>
        </w:rPr>
        <w:t xml:space="preserve"> expect the scheduling offset is smaller than the threshold</w:t>
      </w:r>
      <w:r w:rsidRPr="00B37A8C">
        <w:rPr>
          <w:rFonts w:eastAsiaTheme="minorEastAsia"/>
          <w:lang w:eastAsia="zh-CN"/>
        </w:rPr>
        <w:t>.</w:t>
      </w:r>
      <w:r w:rsidRPr="00B37A8C">
        <w:rPr>
          <w:rFonts w:eastAsiaTheme="minorEastAsia"/>
          <w:lang w:eastAsia="zh-CN"/>
        </w:rPr>
        <w:fldChar w:fldCharType="end"/>
      </w:r>
      <w:r w:rsidRPr="00B37A8C" w:rsidDel="00FF1A66">
        <w:rPr>
          <w:rFonts w:eastAsiaTheme="minorEastAsia"/>
          <w:bCs/>
          <w:u w:val="single"/>
          <w:lang w:eastAsia="zh-CN"/>
        </w:rPr>
        <w:t xml:space="preserve"> </w:t>
      </w:r>
    </w:p>
    <w:p w14:paraId="12014597" w14:textId="77777777" w:rsidR="00B37A8C" w:rsidRPr="00B37A8C" w:rsidRDefault="00B37A8C" w:rsidP="00B37A8C"/>
    <w:p w14:paraId="25C45E24" w14:textId="64A88B4B" w:rsidR="00B37A8C" w:rsidRPr="00B37A8C" w:rsidRDefault="00B37A8C" w:rsidP="00B37A8C">
      <w:pPr>
        <w:rPr>
          <w:b/>
          <w:lang w:val="en-US"/>
        </w:rPr>
      </w:pPr>
      <w:r w:rsidRPr="00B37A8C">
        <w:rPr>
          <w:b/>
          <w:lang w:val="en-US"/>
        </w:rPr>
        <w:t>[3]</w:t>
      </w:r>
      <w:r w:rsidRPr="00B37A8C">
        <w:rPr>
          <w:b/>
          <w:lang w:val="en-US"/>
        </w:rPr>
        <w:tab/>
        <w:t>R1-1901777</w:t>
      </w:r>
      <w:r w:rsidRPr="00B37A8C">
        <w:rPr>
          <w:b/>
          <w:lang w:val="en-US"/>
        </w:rPr>
        <w:tab/>
        <w:t>Discussion on cross-carrier scheduling with different numerologies</w:t>
      </w:r>
      <w:r w:rsidRPr="00B37A8C">
        <w:rPr>
          <w:b/>
          <w:lang w:val="en-US"/>
        </w:rPr>
        <w:tab/>
        <w:t>ZTE</w:t>
      </w:r>
    </w:p>
    <w:p w14:paraId="35B812ED" w14:textId="77777777" w:rsidR="00B37A8C" w:rsidRPr="00B37A8C" w:rsidRDefault="00B37A8C" w:rsidP="00B37A8C">
      <w:pPr>
        <w:rPr>
          <w:lang w:eastAsia="zh-CN"/>
        </w:rPr>
      </w:pPr>
      <w:r w:rsidRPr="00B37A8C">
        <w:rPr>
          <w:rFonts w:hint="eastAsia"/>
          <w:b/>
          <w:bCs/>
          <w:iCs/>
          <w:lang w:eastAsia="zh-CN"/>
        </w:rPr>
        <w:t>Observation 1</w:t>
      </w:r>
      <w:r w:rsidRPr="00B37A8C">
        <w:rPr>
          <w:rFonts w:hint="eastAsia"/>
          <w:iCs/>
          <w:lang w:eastAsia="zh-CN"/>
        </w:rPr>
        <w:t>: The UE supporting UE capability 3-5b is capable of supporting cross-carr</w:t>
      </w:r>
      <w:r w:rsidRPr="00B37A8C">
        <w:rPr>
          <w:iCs/>
          <w:lang w:eastAsia="zh-CN"/>
        </w:rPr>
        <w:t>i</w:t>
      </w:r>
      <w:r w:rsidRPr="00B37A8C">
        <w:rPr>
          <w:rFonts w:hint="eastAsia"/>
          <w:iCs/>
          <w:lang w:eastAsia="zh-CN"/>
        </w:rPr>
        <w:t>er scheduling with mixed numerologies in Rel-16 regarding the valid number of DCIs per slot.</w:t>
      </w:r>
    </w:p>
    <w:p w14:paraId="71BAEDB4" w14:textId="77777777" w:rsidR="00B37A8C" w:rsidRPr="00B37A8C" w:rsidRDefault="00B37A8C" w:rsidP="00B37A8C">
      <w:pPr>
        <w:pStyle w:val="Proposal"/>
        <w:numPr>
          <w:ilvl w:val="0"/>
          <w:numId w:val="0"/>
        </w:numPr>
        <w:rPr>
          <w:i w:val="0"/>
          <w:lang w:eastAsia="zh-CN"/>
        </w:rPr>
      </w:pPr>
      <w:r w:rsidRPr="00B37A8C">
        <w:rPr>
          <w:rFonts w:hint="eastAsia"/>
          <w:b/>
          <w:bCs/>
          <w:i w:val="0"/>
          <w:lang w:eastAsia="zh-CN"/>
        </w:rPr>
        <w:t>Proposal 1:</w:t>
      </w:r>
      <w:r w:rsidRPr="00B37A8C">
        <w:rPr>
          <w:rFonts w:hint="eastAsia"/>
          <w:i w:val="0"/>
          <w:lang w:eastAsia="zh-CN"/>
        </w:rPr>
        <w:t xml:space="preserve"> To determine the SCS of a spe</w:t>
      </w:r>
      <w:r w:rsidRPr="00B37A8C">
        <w:rPr>
          <w:i w:val="0"/>
          <w:lang w:eastAsia="zh-CN"/>
        </w:rPr>
        <w:t>c</w:t>
      </w:r>
      <w:r w:rsidRPr="00B37A8C">
        <w:rPr>
          <w:rFonts w:hint="eastAsia"/>
          <w:i w:val="0"/>
          <w:lang w:eastAsia="zh-CN"/>
        </w:rPr>
        <w:t>ific cell in case of cross-carrier scheduling with different numerologies,</w:t>
      </w:r>
    </w:p>
    <w:p w14:paraId="2B3E09E7" w14:textId="77777777" w:rsidR="00B37A8C" w:rsidRPr="00B37A8C" w:rsidRDefault="00B37A8C" w:rsidP="00E5743C">
      <w:pPr>
        <w:numPr>
          <w:ilvl w:val="0"/>
          <w:numId w:val="25"/>
        </w:numPr>
        <w:spacing w:line="259" w:lineRule="auto"/>
        <w:jc w:val="both"/>
        <w:rPr>
          <w:iCs/>
          <w:lang w:eastAsia="zh-CN"/>
        </w:rPr>
      </w:pPr>
      <w:r w:rsidRPr="00B37A8C">
        <w:rPr>
          <w:rFonts w:hint="eastAsia"/>
          <w:iCs/>
          <w:lang w:eastAsia="zh-CN"/>
        </w:rPr>
        <w:lastRenderedPageBreak/>
        <w:t>For activated cell, the SCS is the SCS of active DL BWP of the activated cell.</w:t>
      </w:r>
    </w:p>
    <w:p w14:paraId="060EB1F9" w14:textId="77777777" w:rsidR="00B37A8C" w:rsidRPr="00B37A8C" w:rsidRDefault="00B37A8C" w:rsidP="00E5743C">
      <w:pPr>
        <w:numPr>
          <w:ilvl w:val="0"/>
          <w:numId w:val="25"/>
        </w:numPr>
        <w:spacing w:line="259" w:lineRule="auto"/>
        <w:jc w:val="both"/>
        <w:rPr>
          <w:iCs/>
          <w:lang w:eastAsia="zh-CN"/>
        </w:rPr>
      </w:pPr>
      <w:r w:rsidRPr="00B37A8C">
        <w:rPr>
          <w:rFonts w:hint="eastAsia"/>
          <w:iCs/>
          <w:lang w:eastAsia="zh-CN"/>
        </w:rPr>
        <w:t xml:space="preserve">For deactivated cell, the SCS is the SCS of the DL BWP with index provided by </w:t>
      </w:r>
      <w:r w:rsidRPr="00B37A8C">
        <w:rPr>
          <w:iCs/>
          <w:lang w:eastAsia="zh-CN"/>
        </w:rPr>
        <w:t>firstActiveDownlinkBWP-Id for the deactivated cell</w:t>
      </w:r>
      <w:r w:rsidRPr="00B37A8C">
        <w:rPr>
          <w:rFonts w:hint="eastAsia"/>
          <w:iCs/>
          <w:lang w:eastAsia="zh-CN"/>
        </w:rPr>
        <w:t>.</w:t>
      </w:r>
    </w:p>
    <w:p w14:paraId="7CCE42C5" w14:textId="77777777" w:rsidR="00B37A8C" w:rsidRPr="00B37A8C" w:rsidRDefault="00B37A8C" w:rsidP="00B37A8C">
      <w:pPr>
        <w:pStyle w:val="Proposal"/>
        <w:numPr>
          <w:ilvl w:val="0"/>
          <w:numId w:val="0"/>
        </w:numPr>
        <w:rPr>
          <w:i w:val="0"/>
          <w:lang w:eastAsia="zh-CN"/>
        </w:rPr>
      </w:pPr>
      <w:r w:rsidRPr="00B37A8C">
        <w:rPr>
          <w:rFonts w:hint="eastAsia"/>
          <w:b/>
          <w:bCs/>
          <w:i w:val="0"/>
          <w:lang w:eastAsia="zh-CN"/>
        </w:rPr>
        <w:t>Proposal 2:</w:t>
      </w:r>
      <w:r w:rsidRPr="00B37A8C">
        <w:rPr>
          <w:rFonts w:hint="eastAsia"/>
          <w:i w:val="0"/>
          <w:lang w:eastAsia="zh-CN"/>
        </w:rPr>
        <w:t xml:space="preserve"> For cross-carrier scheduling with mixed numerologies, </w:t>
      </w:r>
    </w:p>
    <w:p w14:paraId="0FE46AF1" w14:textId="77777777" w:rsidR="00B37A8C" w:rsidRPr="00B37A8C" w:rsidRDefault="00B37A8C" w:rsidP="00E5743C">
      <w:pPr>
        <w:pStyle w:val="ListParagraph"/>
        <w:numPr>
          <w:ilvl w:val="0"/>
          <w:numId w:val="26"/>
        </w:numPr>
        <w:spacing w:after="200" w:line="276" w:lineRule="auto"/>
        <w:contextualSpacing w:val="0"/>
        <w:jc w:val="both"/>
        <w:rPr>
          <w:sz w:val="20"/>
          <w:szCs w:val="20"/>
          <w:lang w:val="en-US" w:eastAsia="ja-JP"/>
        </w:rPr>
      </w:pPr>
      <w:r w:rsidRPr="00B37A8C">
        <w:rPr>
          <w:rFonts w:hint="eastAsia"/>
          <w:sz w:val="20"/>
          <w:szCs w:val="20"/>
          <w:lang w:val="en-US"/>
        </w:rPr>
        <w:t xml:space="preserve">If </w:t>
      </w:r>
      <w:r w:rsidRPr="00B37A8C">
        <w:rPr>
          <w:sz w:val="20"/>
          <w:szCs w:val="20"/>
          <w:lang w:val="en-US" w:eastAsia="ja-JP"/>
        </w:rPr>
        <w:t>the number of DL-CCs is up to 4 or with up to T DL-CCs where the UE reports BD capability of y &gt;= T</w:t>
      </w:r>
      <w:r w:rsidRPr="00B37A8C">
        <w:rPr>
          <w:rFonts w:hint="eastAsia"/>
          <w:sz w:val="20"/>
          <w:szCs w:val="20"/>
          <w:lang w:val="en-US" w:eastAsia="ja-JP"/>
        </w:rPr>
        <w:t>,</w:t>
      </w:r>
    </w:p>
    <w:p w14:paraId="48E75E44" w14:textId="6D2A8A82" w:rsidR="00B37A8C" w:rsidRPr="00B37A8C" w:rsidRDefault="00B37A8C" w:rsidP="00E5743C">
      <w:pPr>
        <w:pStyle w:val="ListParagraph"/>
        <w:numPr>
          <w:ilvl w:val="1"/>
          <w:numId w:val="26"/>
        </w:numPr>
        <w:spacing w:after="200" w:line="276" w:lineRule="auto"/>
        <w:contextualSpacing w:val="0"/>
        <w:jc w:val="both"/>
        <w:rPr>
          <w:sz w:val="20"/>
          <w:szCs w:val="20"/>
          <w:lang w:val="en-US" w:eastAsia="ja-JP"/>
        </w:rPr>
      </w:pPr>
      <w:r w:rsidRPr="00B37A8C">
        <w:rPr>
          <w:rFonts w:hint="eastAsia"/>
          <w:sz w:val="20"/>
          <w:szCs w:val="20"/>
          <w:lang w:val="en-US" w:eastAsia="ja-JP"/>
        </w:rPr>
        <w:t xml:space="preserve">If there are N scheduling cells where the numerology of the nth scheduling cell is </w:t>
      </w:r>
      <w:r w:rsidRPr="00B37A8C">
        <w:rPr>
          <w:rFonts w:ascii="Symbol" w:hAnsi="Symbol"/>
          <w:sz w:val="20"/>
          <w:szCs w:val="20"/>
          <w:lang w:eastAsia="ja-JP"/>
        </w:rPr>
        <w:t></w:t>
      </w:r>
      <w:r w:rsidRPr="00B37A8C">
        <w:rPr>
          <w:rFonts w:hint="eastAsia"/>
          <w:sz w:val="20"/>
          <w:szCs w:val="20"/>
          <w:lang w:val="en-US" w:eastAsia="ja-JP"/>
        </w:rPr>
        <w:t xml:space="preserve">(n) with n=1~N and </w:t>
      </w:r>
      <w:r w:rsidRPr="00B37A8C">
        <w:rPr>
          <w:rFonts w:ascii="Symbol" w:hAnsi="Symbol"/>
          <w:sz w:val="20"/>
          <w:szCs w:val="20"/>
          <w:lang w:eastAsia="ja-JP"/>
        </w:rPr>
        <w:t></w:t>
      </w:r>
      <w:r w:rsidRPr="00B37A8C">
        <w:rPr>
          <w:rFonts w:hint="eastAsia"/>
          <w:sz w:val="20"/>
          <w:szCs w:val="20"/>
          <w:lang w:val="en-US" w:eastAsia="ja-JP"/>
        </w:rPr>
        <w:t>(n)=0~3, and the n</w:t>
      </w:r>
      <w:r w:rsidRPr="00B37A8C">
        <w:rPr>
          <w:rFonts w:hint="eastAsia"/>
          <w:sz w:val="20"/>
          <w:szCs w:val="20"/>
          <w:vertAlign w:val="subscript"/>
          <w:lang w:val="en-US" w:eastAsia="ja-JP"/>
        </w:rPr>
        <w:t>th</w:t>
      </w:r>
      <w:r w:rsidRPr="00B37A8C">
        <w:rPr>
          <w:rFonts w:hint="eastAsia"/>
          <w:sz w:val="20"/>
          <w:szCs w:val="20"/>
          <w:lang w:val="en-US" w:eastAsia="ja-JP"/>
        </w:rPr>
        <w:t xml:space="preserve"> scheduling cell has X</w:t>
      </w:r>
      <w:r w:rsidRPr="00B37A8C">
        <w:rPr>
          <w:rFonts w:hint="eastAsia"/>
          <w:sz w:val="20"/>
          <w:szCs w:val="20"/>
          <w:vertAlign w:val="subscript"/>
          <w:lang w:val="en-US" w:eastAsia="ja-JP"/>
        </w:rPr>
        <w:t>i</w:t>
      </w:r>
      <w:r w:rsidRPr="00B37A8C">
        <w:rPr>
          <w:rFonts w:hint="eastAsia"/>
          <w:sz w:val="20"/>
          <w:szCs w:val="20"/>
          <w:lang w:val="en-US" w:eastAsia="ja-JP"/>
        </w:rPr>
        <w:t>(n) schedulable DL cells with numerology i w</w:t>
      </w:r>
      <w:r w:rsidRPr="00B37A8C">
        <w:rPr>
          <w:sz w:val="20"/>
          <w:szCs w:val="20"/>
          <w:lang w:val="en-US" w:eastAsia="ja-JP"/>
        </w:rPr>
        <w:t>here</w:t>
      </w:r>
      <w:r w:rsidRPr="00B37A8C">
        <w:rPr>
          <w:rFonts w:hint="eastAsia"/>
          <w:sz w:val="20"/>
          <w:szCs w:val="20"/>
          <w:lang w:val="en-US" w:eastAsia="ja-JP"/>
        </w:rPr>
        <w:t xml:space="preserve"> i=0~3, the limit of BDs/CCEs of the nth scheduling CC per slot is given by </w:t>
      </w:r>
      <m:oMath>
        <m:nary>
          <m:naryPr>
            <m:chr m:val="∑"/>
            <m:limLoc m:val="undOvr"/>
            <m:ctrlPr>
              <w:rPr>
                <w:rFonts w:ascii="Cambria Math" w:hAnsi="Cambria Math"/>
                <w:sz w:val="20"/>
                <w:szCs w:val="20"/>
                <w:lang w:eastAsia="ja-JP"/>
              </w:rPr>
            </m:ctrlPr>
          </m:naryPr>
          <m:sub>
            <m:r>
              <m:rPr>
                <m:sty m:val="p"/>
              </m:rPr>
              <w:rPr>
                <w:rFonts w:ascii="Cambria Math" w:hAnsi="Cambria Math"/>
                <w:sz w:val="20"/>
                <w:szCs w:val="20"/>
                <w:lang w:val="en-US" w:eastAsia="ja-JP"/>
              </w:rPr>
              <m:t>i=0</m:t>
            </m:r>
          </m:sub>
          <m:sup>
            <m:r>
              <m:rPr>
                <m:sty m:val="p"/>
              </m:rPr>
              <w:rPr>
                <w:rFonts w:ascii="Cambria Math" w:hAnsi="Cambria Math"/>
                <w:sz w:val="20"/>
                <w:szCs w:val="20"/>
                <w:lang w:val="en-US" w:eastAsia="ja-JP"/>
              </w:rPr>
              <m:t>3</m:t>
            </m:r>
          </m:sup>
          <m:e>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(n)×(</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M</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 xml:space="preserve"> or </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m:t>
            </m:r>
            <m:sSup>
              <m:sSupPr>
                <m:ctrlPr>
                  <w:rPr>
                    <w:rFonts w:ascii="Cambria Math" w:hAnsi="Cambria Math"/>
                    <w:sz w:val="20"/>
                    <w:szCs w:val="20"/>
                    <w:lang w:eastAsia="ja-JP"/>
                  </w:rPr>
                </m:ctrlPr>
              </m:sSupPr>
              <m:e>
                <m:r>
                  <m:rPr>
                    <m:sty m:val="p"/>
                  </m:rPr>
                  <w:rPr>
                    <w:rFonts w:ascii="Cambria Math" w:hAnsi="Cambria Math"/>
                    <w:sz w:val="20"/>
                    <w:szCs w:val="20"/>
                    <w:lang w:val="en-US" w:eastAsia="ja-JP"/>
                  </w:rPr>
                  <m:t>2</m:t>
                </m:r>
              </m:e>
              <m:sup>
                <m:r>
                  <m:rPr>
                    <m:sty m:val="p"/>
                  </m:rPr>
                  <w:rPr>
                    <w:rFonts w:ascii="Cambria Math" w:hAnsi="Cambria Math"/>
                    <w:sz w:val="20"/>
                    <w:szCs w:val="20"/>
                    <w:lang w:val="en-US" w:eastAsia="ja-JP"/>
                  </w:rPr>
                  <m:t>i-</m:t>
                </m:r>
                <m:r>
                  <m:rPr>
                    <m:sty m:val="p"/>
                  </m:rPr>
                  <w:rPr>
                    <w:rFonts w:ascii="Cambria Math" w:hAnsi="Cambria Math"/>
                    <w:sz w:val="20"/>
                    <w:szCs w:val="20"/>
                    <w:lang w:eastAsia="ja-JP"/>
                  </w:rPr>
                  <m:t>μ</m:t>
                </m:r>
                <m:r>
                  <m:rPr>
                    <m:sty m:val="p"/>
                  </m:rPr>
                  <w:rPr>
                    <w:rFonts w:ascii="Cambria Math" w:hAnsi="Cambria Math"/>
                    <w:sz w:val="20"/>
                    <w:szCs w:val="20"/>
                    <w:lang w:val="en-US" w:eastAsia="ja-JP"/>
                  </w:rPr>
                  <m:t>(n)</m:t>
                </m:r>
              </m:sup>
            </m:sSup>
          </m:e>
        </m:nary>
      </m:oMath>
      <w:r w:rsidRPr="00B37A8C">
        <w:rPr>
          <w:rFonts w:hint="eastAsia"/>
          <w:sz w:val="20"/>
          <w:szCs w:val="20"/>
          <w:lang w:val="en-US" w:eastAsia="ja-JP"/>
        </w:rPr>
        <w:t>, where M</w:t>
      </w:r>
      <w:r w:rsidRPr="00B37A8C">
        <w:rPr>
          <w:rFonts w:hint="eastAsia"/>
          <w:sz w:val="20"/>
          <w:szCs w:val="20"/>
          <w:vertAlign w:val="subscript"/>
          <w:lang w:val="en-US" w:eastAsia="ja-JP"/>
        </w:rPr>
        <w:t>i</w:t>
      </w:r>
      <w:r w:rsidRPr="00B37A8C">
        <w:rPr>
          <w:rFonts w:hint="eastAsia"/>
          <w:sz w:val="20"/>
          <w:szCs w:val="20"/>
          <w:lang w:val="en-US" w:eastAsia="ja-JP"/>
        </w:rPr>
        <w:t xml:space="preserve"> and N</w:t>
      </w:r>
      <w:r w:rsidRPr="00B37A8C">
        <w:rPr>
          <w:rFonts w:hint="eastAsia"/>
          <w:sz w:val="20"/>
          <w:szCs w:val="20"/>
          <w:vertAlign w:val="subscript"/>
          <w:lang w:val="en-US" w:eastAsia="ja-JP"/>
        </w:rPr>
        <w:t>i</w:t>
      </w:r>
      <w:r w:rsidRPr="00B37A8C">
        <w:rPr>
          <w:rFonts w:hint="eastAsia"/>
          <w:sz w:val="20"/>
          <w:szCs w:val="20"/>
          <w:lang w:val="en-US" w:eastAsia="ja-JP"/>
        </w:rPr>
        <w:t xml:space="preserve"> denote the limit of BDs and CCEs per slot for non-CA case for numerology i, respectively.</w:t>
      </w:r>
    </w:p>
    <w:p w14:paraId="6F1831D0" w14:textId="77777777" w:rsidR="00B37A8C" w:rsidRPr="00B37A8C" w:rsidRDefault="00B37A8C" w:rsidP="00E5743C">
      <w:pPr>
        <w:pStyle w:val="ListParagraph"/>
        <w:numPr>
          <w:ilvl w:val="1"/>
          <w:numId w:val="26"/>
        </w:numPr>
        <w:spacing w:after="200" w:line="276" w:lineRule="auto"/>
        <w:contextualSpacing w:val="0"/>
        <w:jc w:val="both"/>
        <w:rPr>
          <w:sz w:val="20"/>
          <w:szCs w:val="20"/>
          <w:lang w:val="en-US" w:eastAsia="ja-JP"/>
        </w:rPr>
      </w:pPr>
      <w:r w:rsidRPr="00B37A8C">
        <w:rPr>
          <w:sz w:val="20"/>
          <w:szCs w:val="20"/>
          <w:lang w:val="en-US" w:eastAsia="ja-JP"/>
        </w:rPr>
        <w:t>The total limit of BDs/CCEs can be split across schedulable CCs for the same scheduling CC, subject to the non-CA limit on each CC</w:t>
      </w:r>
      <w:r w:rsidRPr="00B37A8C">
        <w:rPr>
          <w:rFonts w:hint="eastAsia"/>
          <w:sz w:val="20"/>
          <w:szCs w:val="20"/>
          <w:lang w:val="en-US" w:eastAsia="ja-JP"/>
        </w:rPr>
        <w:t>.</w:t>
      </w:r>
    </w:p>
    <w:p w14:paraId="0E3BF3F9" w14:textId="77777777" w:rsidR="00B37A8C" w:rsidRPr="00B37A8C" w:rsidRDefault="00B37A8C" w:rsidP="00E5743C">
      <w:pPr>
        <w:pStyle w:val="ListParagraph"/>
        <w:numPr>
          <w:ilvl w:val="0"/>
          <w:numId w:val="26"/>
        </w:numPr>
        <w:spacing w:after="200" w:line="276" w:lineRule="auto"/>
        <w:contextualSpacing w:val="0"/>
        <w:jc w:val="both"/>
        <w:rPr>
          <w:sz w:val="20"/>
          <w:szCs w:val="20"/>
          <w:lang w:val="en-US" w:eastAsia="ja-JP"/>
        </w:rPr>
      </w:pPr>
      <w:r w:rsidRPr="00B37A8C">
        <w:rPr>
          <w:rFonts w:hint="eastAsia"/>
          <w:sz w:val="20"/>
          <w:szCs w:val="20"/>
          <w:lang w:val="en-US"/>
        </w:rPr>
        <w:t xml:space="preserve">If </w:t>
      </w:r>
      <w:r w:rsidRPr="00B37A8C">
        <w:rPr>
          <w:sz w:val="20"/>
          <w:szCs w:val="20"/>
          <w:lang w:val="en-US" w:eastAsia="ja-JP"/>
        </w:rPr>
        <w:t xml:space="preserve">the number of DL-CCs is </w:t>
      </w:r>
      <w:r w:rsidRPr="00B37A8C">
        <w:rPr>
          <w:rFonts w:hint="eastAsia"/>
          <w:sz w:val="20"/>
          <w:szCs w:val="20"/>
          <w:lang w:val="en-US" w:eastAsia="ja-JP"/>
        </w:rPr>
        <w:t>more than</w:t>
      </w:r>
      <w:r w:rsidRPr="00B37A8C">
        <w:rPr>
          <w:sz w:val="20"/>
          <w:szCs w:val="20"/>
          <w:lang w:val="en-US" w:eastAsia="ja-JP"/>
        </w:rPr>
        <w:t xml:space="preserve"> 4 </w:t>
      </w:r>
      <w:r w:rsidRPr="00B37A8C">
        <w:rPr>
          <w:rFonts w:hint="eastAsia"/>
          <w:sz w:val="20"/>
          <w:szCs w:val="20"/>
          <w:lang w:val="en-US" w:eastAsia="ja-JP"/>
        </w:rPr>
        <w:t>and</w:t>
      </w:r>
      <w:r w:rsidRPr="00B37A8C">
        <w:rPr>
          <w:sz w:val="20"/>
          <w:szCs w:val="20"/>
          <w:lang w:val="en-US" w:eastAsia="ja-JP"/>
        </w:rPr>
        <w:t xml:space="preserve"> with up to T DL-CCs where the UE reports BD capability of y </w:t>
      </w:r>
      <w:r w:rsidRPr="00B37A8C">
        <w:rPr>
          <w:rFonts w:hint="eastAsia"/>
          <w:sz w:val="20"/>
          <w:szCs w:val="20"/>
          <w:lang w:val="en-US" w:eastAsia="ja-JP"/>
        </w:rPr>
        <w:t>&lt;</w:t>
      </w:r>
      <w:r w:rsidRPr="00B37A8C">
        <w:rPr>
          <w:sz w:val="20"/>
          <w:szCs w:val="20"/>
          <w:lang w:val="en-US" w:eastAsia="ja-JP"/>
        </w:rPr>
        <w:t xml:space="preserve"> T</w:t>
      </w:r>
      <w:r w:rsidRPr="00B37A8C">
        <w:rPr>
          <w:rFonts w:hint="eastAsia"/>
          <w:sz w:val="20"/>
          <w:szCs w:val="20"/>
          <w:lang w:val="en-US" w:eastAsia="ja-JP"/>
        </w:rPr>
        <w:t>,</w:t>
      </w:r>
    </w:p>
    <w:p w14:paraId="2D0B513A" w14:textId="7956CAF1" w:rsidR="00B37A8C" w:rsidRPr="00B37A8C" w:rsidRDefault="00B37A8C" w:rsidP="00E5743C">
      <w:pPr>
        <w:pStyle w:val="ListParagraph"/>
        <w:numPr>
          <w:ilvl w:val="1"/>
          <w:numId w:val="26"/>
        </w:numPr>
        <w:spacing w:after="200" w:line="276" w:lineRule="auto"/>
        <w:contextualSpacing w:val="0"/>
        <w:jc w:val="both"/>
        <w:rPr>
          <w:sz w:val="20"/>
          <w:szCs w:val="20"/>
          <w:lang w:val="en-US" w:eastAsia="ja-JP"/>
        </w:rPr>
      </w:pPr>
      <w:r w:rsidRPr="00B37A8C">
        <w:rPr>
          <w:rFonts w:hint="eastAsia"/>
          <w:sz w:val="20"/>
          <w:szCs w:val="20"/>
          <w:lang w:val="en-US" w:eastAsia="ja-JP"/>
        </w:rPr>
        <w:t xml:space="preserve">If there are N scheduling cells where the numerology of the nth scheduling cell is </w:t>
      </w:r>
      <w:r w:rsidRPr="00B37A8C">
        <w:rPr>
          <w:rFonts w:ascii="Symbol" w:hAnsi="Symbol"/>
          <w:sz w:val="20"/>
          <w:szCs w:val="20"/>
          <w:lang w:eastAsia="ja-JP"/>
        </w:rPr>
        <w:t></w:t>
      </w:r>
      <w:r w:rsidRPr="00B37A8C">
        <w:rPr>
          <w:rFonts w:hint="eastAsia"/>
          <w:sz w:val="20"/>
          <w:szCs w:val="20"/>
          <w:lang w:val="en-US" w:eastAsia="ja-JP"/>
        </w:rPr>
        <w:t xml:space="preserve">(n) with n=1~N and </w:t>
      </w:r>
      <w:r w:rsidRPr="00B37A8C">
        <w:rPr>
          <w:rFonts w:ascii="Symbol" w:hAnsi="Symbol"/>
          <w:sz w:val="20"/>
          <w:szCs w:val="20"/>
          <w:lang w:eastAsia="ja-JP"/>
        </w:rPr>
        <w:t></w:t>
      </w:r>
      <w:r w:rsidRPr="00B37A8C">
        <w:rPr>
          <w:rFonts w:hint="eastAsia"/>
          <w:sz w:val="20"/>
          <w:szCs w:val="20"/>
          <w:lang w:val="en-US" w:eastAsia="ja-JP"/>
        </w:rPr>
        <w:t>(n)=0~3, and the n</w:t>
      </w:r>
      <w:r w:rsidRPr="00B37A8C">
        <w:rPr>
          <w:rFonts w:hint="eastAsia"/>
          <w:sz w:val="20"/>
          <w:szCs w:val="20"/>
          <w:vertAlign w:val="subscript"/>
          <w:lang w:val="en-US" w:eastAsia="ja-JP"/>
        </w:rPr>
        <w:t>th</w:t>
      </w:r>
      <w:r w:rsidRPr="00B37A8C">
        <w:rPr>
          <w:rFonts w:hint="eastAsia"/>
          <w:sz w:val="20"/>
          <w:szCs w:val="20"/>
          <w:lang w:val="en-US" w:eastAsia="ja-JP"/>
        </w:rPr>
        <w:t xml:space="preserve"> scheduling cell has X</w:t>
      </w:r>
      <w:r w:rsidRPr="00B37A8C">
        <w:rPr>
          <w:rFonts w:hint="eastAsia"/>
          <w:sz w:val="20"/>
          <w:szCs w:val="20"/>
          <w:vertAlign w:val="subscript"/>
          <w:lang w:val="en-US" w:eastAsia="ja-JP"/>
        </w:rPr>
        <w:t>i</w:t>
      </w:r>
      <w:r w:rsidRPr="00B37A8C">
        <w:rPr>
          <w:rFonts w:hint="eastAsia"/>
          <w:sz w:val="20"/>
          <w:szCs w:val="20"/>
          <w:lang w:val="en-US" w:eastAsia="ja-JP"/>
        </w:rPr>
        <w:t>(n) schedulable DL cells with numerology i w</w:t>
      </w:r>
      <w:r w:rsidRPr="00B37A8C">
        <w:rPr>
          <w:sz w:val="20"/>
          <w:szCs w:val="20"/>
          <w:lang w:val="en-US" w:eastAsia="ja-JP"/>
        </w:rPr>
        <w:t>here</w:t>
      </w:r>
      <w:r w:rsidRPr="00B37A8C">
        <w:rPr>
          <w:rFonts w:hint="eastAsia"/>
          <w:sz w:val="20"/>
          <w:szCs w:val="20"/>
          <w:lang w:val="en-US" w:eastAsia="ja-JP"/>
        </w:rPr>
        <w:t xml:space="preserve"> i=0~3, the limit of BDs/CCEs of the nth scheduling CC per slot is given by </w:t>
      </w:r>
      <m:oMath>
        <m:d>
          <m:dPr>
            <m:begChr m:val="⌊"/>
            <m:endChr m:val="⌋"/>
            <m:ctrlPr>
              <w:rPr>
                <w:rFonts w:ascii="Cambria Math" w:hAnsi="Cambria Math"/>
                <w:sz w:val="20"/>
                <w:szCs w:val="20"/>
                <w:lang w:eastAsia="ja-JP"/>
              </w:rPr>
            </m:ctrlPr>
          </m:dPr>
          <m:e>
            <m:nary>
              <m:naryPr>
                <m:chr m:val="∑"/>
                <m:limLoc m:val="undOvr"/>
                <m:ctrlPr>
                  <w:rPr>
                    <w:rFonts w:ascii="Cambria Math" w:hAnsi="Cambria Math"/>
                    <w:sz w:val="20"/>
                    <w:szCs w:val="20"/>
                    <w:lang w:eastAsia="ja-JP"/>
                  </w:rPr>
                </m:ctrlPr>
              </m:naryPr>
              <m:sub>
                <m:r>
                  <m:rPr>
                    <m:sty m:val="p"/>
                  </m:rPr>
                  <w:rPr>
                    <w:rFonts w:ascii="Cambria Math" w:hAnsi="Cambria Math"/>
                    <w:sz w:val="20"/>
                    <w:szCs w:val="20"/>
                    <w:lang w:val="en-US" w:eastAsia="ja-JP"/>
                  </w:rPr>
                  <m:t>i=0</m:t>
                </m:r>
              </m:sub>
              <m:sup>
                <m:r>
                  <m:rPr>
                    <m:sty m:val="p"/>
                  </m:rPr>
                  <w:rPr>
                    <w:rFonts w:ascii="Cambria Math" w:hAnsi="Cambria Math"/>
                    <w:sz w:val="20"/>
                    <w:szCs w:val="20"/>
                    <w:lang w:val="en-US" w:eastAsia="ja-JP"/>
                  </w:rPr>
                  <m:t>3</m:t>
                </m:r>
              </m:sup>
              <m:e>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(n)×(</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M</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 xml:space="preserve"> or </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i</m:t>
                    </m:r>
                  </m:sub>
                </m:sSub>
                <m:r>
                  <m:rPr>
                    <m:sty m:val="p"/>
                  </m:rPr>
                  <w:rPr>
                    <w:rFonts w:ascii="Cambria Math" w:hAnsi="Cambria Math"/>
                    <w:sz w:val="20"/>
                    <w:szCs w:val="20"/>
                    <w:lang w:val="en-US" w:eastAsia="ja-JP"/>
                  </w:rPr>
                  <m:t>)×</m:t>
                </m:r>
                <m:sSup>
                  <m:sSupPr>
                    <m:ctrlPr>
                      <w:rPr>
                        <w:rFonts w:ascii="Cambria Math" w:hAnsi="Cambria Math"/>
                        <w:sz w:val="20"/>
                        <w:szCs w:val="20"/>
                        <w:lang w:eastAsia="ja-JP"/>
                      </w:rPr>
                    </m:ctrlPr>
                  </m:sSupPr>
                  <m:e>
                    <m:r>
                      <m:rPr>
                        <m:sty m:val="p"/>
                      </m:rPr>
                      <w:rPr>
                        <w:rFonts w:ascii="Cambria Math" w:hAnsi="Cambria Math"/>
                        <w:sz w:val="20"/>
                        <w:szCs w:val="20"/>
                        <w:lang w:val="en-US" w:eastAsia="ja-JP"/>
                      </w:rPr>
                      <m:t>2</m:t>
                    </m:r>
                  </m:e>
                  <m:sup>
                    <m:r>
                      <m:rPr>
                        <m:sty m:val="p"/>
                      </m:rPr>
                      <w:rPr>
                        <w:rFonts w:ascii="Cambria Math" w:hAnsi="Cambria Math"/>
                        <w:sz w:val="20"/>
                        <w:szCs w:val="20"/>
                        <w:lang w:val="en-US" w:eastAsia="ja-JP"/>
                      </w:rPr>
                      <m:t>i-</m:t>
                    </m:r>
                    <m:r>
                      <m:rPr>
                        <m:sty m:val="p"/>
                      </m:rPr>
                      <w:rPr>
                        <w:rFonts w:ascii="Cambria Math" w:hAnsi="Cambria Math"/>
                        <w:sz w:val="20"/>
                        <w:szCs w:val="20"/>
                        <w:lang w:eastAsia="ja-JP"/>
                      </w:rPr>
                      <m:t>μ</m:t>
                    </m:r>
                    <m:r>
                      <m:rPr>
                        <m:sty m:val="p"/>
                      </m:rPr>
                      <w:rPr>
                        <w:rFonts w:ascii="Cambria Math" w:hAnsi="Cambria Math"/>
                        <w:sz w:val="20"/>
                        <w:szCs w:val="20"/>
                        <w:lang w:val="en-US" w:eastAsia="ja-JP"/>
                      </w:rPr>
                      <m:t>(n)</m:t>
                    </m:r>
                  </m:sup>
                </m:sSup>
                <m:r>
                  <m:rPr>
                    <m:sty m:val="p"/>
                  </m:rPr>
                  <w:rPr>
                    <w:rFonts w:ascii="Cambria Math" w:hAnsi="Cambria Math"/>
                    <w:sz w:val="20"/>
                    <w:szCs w:val="20"/>
                    <w:lang w:val="en-US" w:eastAsia="ja-JP"/>
                  </w:rPr>
                  <m:t>×</m:t>
                </m:r>
                <m:f>
                  <m:fPr>
                    <m:ctrlPr>
                      <w:rPr>
                        <w:rFonts w:ascii="Cambria Math" w:hAnsi="Cambria Math"/>
                        <w:sz w:val="20"/>
                        <w:szCs w:val="20"/>
                        <w:lang w:eastAsia="ja-JP"/>
                      </w:rPr>
                    </m:ctrlPr>
                  </m:fPr>
                  <m:num>
                    <m:r>
                      <m:rPr>
                        <m:sty m:val="p"/>
                      </m:rPr>
                      <w:rPr>
                        <w:rFonts w:ascii="Cambria Math" w:hAnsi="Cambria Math"/>
                        <w:sz w:val="20"/>
                        <w:szCs w:val="20"/>
                        <w:lang w:val="en-US" w:eastAsia="ja-JP"/>
                      </w:rPr>
                      <m:t>y</m:t>
                    </m:r>
                  </m:num>
                  <m:den>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1</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2</m:t>
                        </m:r>
                      </m:sub>
                    </m:sSub>
                    <m:r>
                      <m:rPr>
                        <m:sty m:val="p"/>
                      </m:rPr>
                      <w:rPr>
                        <w:rFonts w:ascii="Cambria Math" w:hAnsi="Cambria Math"/>
                        <w:sz w:val="20"/>
                        <w:szCs w:val="20"/>
                        <w:lang w:val="en-US" w:eastAsia="ja-JP"/>
                      </w:rPr>
                      <m:t>+</m:t>
                    </m:r>
                    <m:sSub>
                      <m:sSubPr>
                        <m:ctrlPr>
                          <w:rPr>
                            <w:rFonts w:ascii="Cambria Math" w:hAnsi="Cambria Math"/>
                            <w:sz w:val="20"/>
                            <w:szCs w:val="20"/>
                            <w:lang w:eastAsia="ja-JP"/>
                          </w:rPr>
                        </m:ctrlPr>
                      </m:sSubPr>
                      <m:e>
                        <m:r>
                          <m:rPr>
                            <m:sty m:val="p"/>
                          </m:rPr>
                          <w:rPr>
                            <w:rFonts w:ascii="Cambria Math" w:hAnsi="Cambria Math"/>
                            <w:sz w:val="20"/>
                            <w:szCs w:val="20"/>
                            <w:lang w:val="en-US" w:eastAsia="ja-JP"/>
                          </w:rPr>
                          <m:t>X</m:t>
                        </m:r>
                      </m:e>
                      <m:sub>
                        <m:r>
                          <m:rPr>
                            <m:sty m:val="p"/>
                          </m:rPr>
                          <w:rPr>
                            <w:rFonts w:ascii="Cambria Math" w:hAnsi="Cambria Math"/>
                            <w:sz w:val="20"/>
                            <w:szCs w:val="20"/>
                            <w:lang w:val="en-US" w:eastAsia="ja-JP"/>
                          </w:rPr>
                          <m:t>3</m:t>
                        </m:r>
                      </m:sub>
                    </m:sSub>
                  </m:den>
                </m:f>
              </m:e>
            </m:nary>
          </m:e>
        </m:d>
      </m:oMath>
      <w:r w:rsidRPr="00B37A8C">
        <w:rPr>
          <w:rFonts w:hint="eastAsia"/>
          <w:sz w:val="20"/>
          <w:szCs w:val="20"/>
          <w:lang w:val="en-US" w:eastAsia="ja-JP"/>
        </w:rPr>
        <w:t>, where M</w:t>
      </w:r>
      <w:r w:rsidRPr="00B37A8C">
        <w:rPr>
          <w:rFonts w:hint="eastAsia"/>
          <w:sz w:val="20"/>
          <w:szCs w:val="20"/>
          <w:vertAlign w:val="subscript"/>
          <w:lang w:val="en-US" w:eastAsia="ja-JP"/>
        </w:rPr>
        <w:t>i</w:t>
      </w:r>
      <w:r w:rsidRPr="00B37A8C">
        <w:rPr>
          <w:rFonts w:hint="eastAsia"/>
          <w:sz w:val="20"/>
          <w:szCs w:val="20"/>
          <w:lang w:val="en-US" w:eastAsia="ja-JP"/>
        </w:rPr>
        <w:t xml:space="preserve"> and N</w:t>
      </w:r>
      <w:r w:rsidRPr="00B37A8C">
        <w:rPr>
          <w:rFonts w:hint="eastAsia"/>
          <w:sz w:val="20"/>
          <w:szCs w:val="20"/>
          <w:vertAlign w:val="subscript"/>
          <w:lang w:val="en-US" w:eastAsia="ja-JP"/>
        </w:rPr>
        <w:t>i</w:t>
      </w:r>
      <w:r w:rsidRPr="00B37A8C">
        <w:rPr>
          <w:rFonts w:hint="eastAsia"/>
          <w:sz w:val="20"/>
          <w:szCs w:val="20"/>
          <w:lang w:val="en-US" w:eastAsia="ja-JP"/>
        </w:rPr>
        <w:t xml:space="preserve"> denote the limit of BDs and CCEs per slot for non-CA case for numerology i, respectively.</w:t>
      </w:r>
    </w:p>
    <w:p w14:paraId="2637F9A2" w14:textId="77777777" w:rsidR="00B37A8C" w:rsidRPr="00B37A8C" w:rsidRDefault="00B37A8C" w:rsidP="00B37A8C">
      <w:pPr>
        <w:rPr>
          <w:lang w:eastAsia="zh-CN"/>
        </w:rPr>
      </w:pPr>
      <w:r w:rsidRPr="00B37A8C">
        <w:rPr>
          <w:lang w:eastAsia="ja-JP"/>
        </w:rPr>
        <w:t>The total limit of BDs/CCEs can be split across schedulable CCs for the same scheduling CC, subject to the non-CA limit on each CC</w:t>
      </w:r>
      <w:r w:rsidRPr="00B37A8C">
        <w:rPr>
          <w:rFonts w:hint="eastAsia"/>
          <w:lang w:eastAsia="ja-JP"/>
        </w:rPr>
        <w:t>.</w:t>
      </w:r>
    </w:p>
    <w:p w14:paraId="4C709457" w14:textId="77777777" w:rsidR="00B37A8C" w:rsidRPr="00B37A8C" w:rsidRDefault="00B37A8C" w:rsidP="00B37A8C">
      <w:pPr>
        <w:pStyle w:val="Proposal"/>
        <w:numPr>
          <w:ilvl w:val="0"/>
          <w:numId w:val="0"/>
        </w:numPr>
        <w:rPr>
          <w:i w:val="0"/>
          <w:lang w:eastAsia="zh-CN"/>
        </w:rPr>
      </w:pPr>
      <w:r w:rsidRPr="00B37A8C">
        <w:rPr>
          <w:rFonts w:hint="eastAsia"/>
          <w:b/>
          <w:bCs/>
          <w:i w:val="0"/>
          <w:lang w:eastAsia="zh-CN"/>
        </w:rPr>
        <w:t>Proposal 3:</w:t>
      </w:r>
      <w:r w:rsidRPr="00B37A8C">
        <w:rPr>
          <w:rFonts w:hint="eastAsia"/>
          <w:i w:val="0"/>
          <w:lang w:eastAsia="zh-CN"/>
        </w:rPr>
        <w:t xml:space="preserve"> For both type A and type B PDSCH, PDSCH may NOT start earlier in time than the PDCCH starts</w:t>
      </w:r>
      <w:r w:rsidRPr="00B37A8C">
        <w:rPr>
          <w:i w:val="0"/>
          <w:lang w:eastAsia="zh-CN"/>
        </w:rPr>
        <w:t xml:space="preserve"> (i.e., Alt 2)</w:t>
      </w:r>
      <w:r w:rsidRPr="00B37A8C">
        <w:rPr>
          <w:rFonts w:hint="eastAsia"/>
          <w:i w:val="0"/>
          <w:lang w:eastAsia="zh-CN"/>
        </w:rPr>
        <w:t xml:space="preserve"> in case of cross-carrier scheduling where the SCS of scheduling cell is smaller than that of scheduled cell.</w:t>
      </w:r>
    </w:p>
    <w:p w14:paraId="15F7BB4E" w14:textId="77777777" w:rsidR="00B37A8C" w:rsidRPr="00B37A8C" w:rsidRDefault="00B37A8C" w:rsidP="00B37A8C">
      <w:pPr>
        <w:pStyle w:val="Proposal"/>
        <w:numPr>
          <w:ilvl w:val="0"/>
          <w:numId w:val="0"/>
        </w:numPr>
        <w:rPr>
          <w:i w:val="0"/>
          <w:lang w:eastAsia="zh-CN"/>
        </w:rPr>
      </w:pPr>
      <w:r w:rsidRPr="00B37A8C">
        <w:rPr>
          <w:rFonts w:hint="eastAsia"/>
          <w:b/>
          <w:bCs/>
          <w:i w:val="0"/>
          <w:lang w:eastAsia="zh-CN"/>
        </w:rPr>
        <w:t>Proposal 4:</w:t>
      </w:r>
      <w:r w:rsidRPr="00B37A8C">
        <w:rPr>
          <w:rFonts w:hint="eastAsia"/>
          <w:i w:val="0"/>
          <w:lang w:eastAsia="zh-CN"/>
        </w:rPr>
        <w:t xml:space="preserve"> </w:t>
      </w:r>
      <w:r w:rsidRPr="00B37A8C">
        <w:rPr>
          <w:i w:val="0"/>
          <w:lang w:eastAsia="zh-CN"/>
        </w:rPr>
        <w:t>If the scheduling timing offset is smaller than the threshold, or if tci-PresentInDCI is not enabled for DCI format 1_1, default QCL assumption for PDSCH in case of cross-carrier scheduling is based on the TCI-state with the lowest ID applicable to PDSCH in the active BWP of the scheduled cell</w:t>
      </w:r>
      <w:r w:rsidRPr="00B37A8C">
        <w:rPr>
          <w:rFonts w:hint="eastAsia"/>
          <w:i w:val="0"/>
          <w:lang w:eastAsia="zh-CN"/>
        </w:rPr>
        <w:t>. (Alt3)</w:t>
      </w:r>
    </w:p>
    <w:p w14:paraId="5BD94FD0" w14:textId="77777777" w:rsidR="00B37A8C" w:rsidRPr="00B37A8C" w:rsidRDefault="00B37A8C" w:rsidP="00B37A8C">
      <w:pPr>
        <w:pStyle w:val="Proposal"/>
        <w:numPr>
          <w:ilvl w:val="0"/>
          <w:numId w:val="0"/>
        </w:numPr>
        <w:rPr>
          <w:i w:val="0"/>
        </w:rPr>
      </w:pPr>
      <w:r w:rsidRPr="00B37A8C">
        <w:rPr>
          <w:rFonts w:eastAsia="SimSun" w:hint="eastAsia"/>
          <w:b/>
          <w:bCs/>
          <w:i w:val="0"/>
          <w:lang w:eastAsia="zh-CN"/>
        </w:rPr>
        <w:t>Proposal 5:</w:t>
      </w:r>
      <w:r w:rsidRPr="00B37A8C">
        <w:rPr>
          <w:rFonts w:eastAsia="SimSun" w:hint="eastAsia"/>
          <w:i w:val="0"/>
          <w:lang w:eastAsia="zh-CN"/>
        </w:rPr>
        <w:t xml:space="preserve"> </w:t>
      </w:r>
      <w:r w:rsidRPr="00B37A8C">
        <w:rPr>
          <w:rFonts w:hint="eastAsia"/>
          <w:i w:val="0"/>
        </w:rPr>
        <w:t>When</w:t>
      </w:r>
      <w:r w:rsidRPr="00B37A8C">
        <w:rPr>
          <w:i w:val="0"/>
        </w:rPr>
        <w:t xml:space="preserve"> PDSCH and its scheduling PDCCH are in the different </w:t>
      </w:r>
      <w:r w:rsidRPr="00B37A8C">
        <w:rPr>
          <w:rFonts w:hint="eastAsia"/>
          <w:i w:val="0"/>
        </w:rPr>
        <w:t xml:space="preserve">CCs, </w:t>
      </w:r>
      <w:r w:rsidRPr="00B37A8C">
        <w:rPr>
          <w:rFonts w:eastAsia="SimSun" w:hint="eastAsia"/>
          <w:i w:val="0"/>
          <w:lang w:eastAsia="zh-CN"/>
        </w:rPr>
        <w:t>i</w:t>
      </w:r>
      <w:r w:rsidRPr="00B37A8C">
        <w:rPr>
          <w:rFonts w:hint="eastAsia"/>
          <w:i w:val="0"/>
        </w:rPr>
        <w:t>f TCI field</w:t>
      </w:r>
      <w:r w:rsidRPr="00B37A8C">
        <w:rPr>
          <w:i w:val="0"/>
        </w:rPr>
        <w:t xml:space="preserve"> is </w:t>
      </w:r>
      <w:r w:rsidRPr="00B37A8C">
        <w:rPr>
          <w:rFonts w:hint="eastAsia"/>
          <w:i w:val="0"/>
        </w:rPr>
        <w:t xml:space="preserve">present in DCI and </w:t>
      </w:r>
      <w:r w:rsidRPr="00B37A8C">
        <w:rPr>
          <w:i w:val="0"/>
        </w:rPr>
        <w:t xml:space="preserve">the time offset between the reception of the DL DCI and the corresponding PDSCH is </w:t>
      </w:r>
      <w:r w:rsidRPr="00B37A8C">
        <w:rPr>
          <w:rFonts w:hint="eastAsia"/>
          <w:i w:val="0"/>
        </w:rPr>
        <w:t>smaller</w:t>
      </w:r>
      <w:r w:rsidRPr="00B37A8C">
        <w:rPr>
          <w:i w:val="0"/>
        </w:rPr>
        <w:t xml:space="preserve"> than a threshold Threshold-Sched-Offset</w:t>
      </w:r>
      <w:r w:rsidRPr="00B37A8C">
        <w:rPr>
          <w:rFonts w:hint="eastAsia"/>
          <w:i w:val="0"/>
        </w:rPr>
        <w:t xml:space="preserve">, UE </w:t>
      </w:r>
      <w:r w:rsidRPr="00B37A8C">
        <w:rPr>
          <w:i w:val="0"/>
        </w:rPr>
        <w:t>obtains the QCL assumptions other than QCL-TypeD from</w:t>
      </w:r>
      <w:r w:rsidRPr="00B37A8C">
        <w:rPr>
          <w:rFonts w:hint="eastAsia"/>
          <w:i w:val="0"/>
        </w:rPr>
        <w:t xml:space="preserve"> the indicated TCI state in DCI for the PDSCH.</w:t>
      </w:r>
    </w:p>
    <w:p w14:paraId="3AD7CC68" w14:textId="77777777" w:rsidR="00B37A8C" w:rsidRPr="00B37A8C" w:rsidRDefault="00B37A8C" w:rsidP="00B37A8C">
      <w:pPr>
        <w:pStyle w:val="Proposal"/>
        <w:numPr>
          <w:ilvl w:val="0"/>
          <w:numId w:val="0"/>
        </w:numPr>
        <w:rPr>
          <w:i w:val="0"/>
        </w:rPr>
      </w:pPr>
      <w:r w:rsidRPr="00B37A8C">
        <w:rPr>
          <w:rFonts w:eastAsia="SimSun" w:hint="eastAsia"/>
          <w:b/>
          <w:bCs/>
          <w:i w:val="0"/>
          <w:lang w:eastAsia="zh-CN"/>
        </w:rPr>
        <w:t>Proposal 6:</w:t>
      </w:r>
      <w:r w:rsidRPr="00B37A8C">
        <w:rPr>
          <w:rFonts w:eastAsia="SimSun" w:hint="eastAsia"/>
          <w:i w:val="0"/>
          <w:lang w:eastAsia="zh-CN"/>
        </w:rPr>
        <w:t xml:space="preserve"> </w:t>
      </w:r>
      <w:r w:rsidRPr="00B37A8C">
        <w:rPr>
          <w:i w:val="0"/>
        </w:rPr>
        <w:t xml:space="preserve">Clarify in TS38.214 that </w:t>
      </w:r>
      <w:r w:rsidRPr="00B37A8C">
        <w:rPr>
          <w:rFonts w:eastAsia="SimSun"/>
          <w:i w:val="0"/>
          <w:lang w:eastAsia="zh-CN"/>
        </w:rPr>
        <w:t>the threshold for QCL indication via TCI in DCI corresponds to the numerology of the scheduled cell</w:t>
      </w:r>
      <w:r w:rsidRPr="00B37A8C">
        <w:rPr>
          <w:i w:val="0"/>
        </w:rPr>
        <w:t xml:space="preserve"> for the case of cross-carrier PDSCH scheduling with mixed numerologies.</w:t>
      </w:r>
    </w:p>
    <w:p w14:paraId="03C99690" w14:textId="77777777" w:rsidR="00B37A8C" w:rsidRPr="00B37A8C" w:rsidRDefault="00B37A8C" w:rsidP="00B37A8C">
      <w:pPr>
        <w:pStyle w:val="Proposal"/>
        <w:numPr>
          <w:ilvl w:val="0"/>
          <w:numId w:val="0"/>
        </w:numPr>
        <w:rPr>
          <w:i w:val="0"/>
          <w:lang w:eastAsia="zh-CN"/>
        </w:rPr>
      </w:pPr>
      <w:r w:rsidRPr="00B37A8C">
        <w:rPr>
          <w:rFonts w:eastAsia="SimSun" w:hint="eastAsia"/>
          <w:b/>
          <w:bCs/>
          <w:i w:val="0"/>
          <w:lang w:eastAsia="zh-CN"/>
        </w:rPr>
        <w:t>Proposal 7:</w:t>
      </w:r>
      <w:r w:rsidRPr="00B37A8C">
        <w:rPr>
          <w:rFonts w:eastAsia="SimSun" w:hint="eastAsia"/>
          <w:i w:val="0"/>
          <w:lang w:eastAsia="zh-CN"/>
        </w:rPr>
        <w:t xml:space="preserve"> </w:t>
      </w:r>
      <w:r w:rsidRPr="00B37A8C">
        <w:rPr>
          <w:i w:val="0"/>
        </w:rPr>
        <w:t xml:space="preserve">Clarify whether the issues related to cross-carrier aperiodic CSI-RS triggering with different numerologies are in the scope of this WID. </w:t>
      </w:r>
    </w:p>
    <w:p w14:paraId="30F4ADB0" w14:textId="77777777" w:rsidR="00B37A8C" w:rsidRPr="00B37A8C" w:rsidRDefault="00B37A8C" w:rsidP="00B37A8C">
      <w:pPr>
        <w:rPr>
          <w:lang w:val="en-US"/>
        </w:rPr>
      </w:pPr>
    </w:p>
    <w:p w14:paraId="795C5807" w14:textId="1E8DDB98" w:rsidR="00B37A8C" w:rsidRPr="00B37A8C" w:rsidRDefault="00B37A8C" w:rsidP="00B37A8C">
      <w:pPr>
        <w:rPr>
          <w:b/>
          <w:lang w:val="en-US"/>
        </w:rPr>
      </w:pPr>
      <w:r w:rsidRPr="00B37A8C">
        <w:rPr>
          <w:b/>
          <w:lang w:val="en-US"/>
        </w:rPr>
        <w:t>[4]</w:t>
      </w:r>
      <w:r w:rsidRPr="00B37A8C">
        <w:rPr>
          <w:b/>
          <w:lang w:val="en-US"/>
        </w:rPr>
        <w:tab/>
        <w:t>R1-1901808</w:t>
      </w:r>
      <w:r w:rsidRPr="00B37A8C">
        <w:rPr>
          <w:b/>
          <w:lang w:val="en-US"/>
        </w:rPr>
        <w:tab/>
        <w:t>On timing relationship for cross-carrier scheduling with different numerologies</w:t>
      </w:r>
      <w:r w:rsidRPr="00B37A8C">
        <w:rPr>
          <w:b/>
          <w:lang w:val="en-US"/>
        </w:rPr>
        <w:tab/>
        <w:t>MediaTek Inc.</w:t>
      </w:r>
    </w:p>
    <w:p w14:paraId="5ED5F3A2" w14:textId="77777777" w:rsidR="00B37A8C" w:rsidRPr="00B37A8C" w:rsidRDefault="00B37A8C" w:rsidP="00B37A8C">
      <w:pPr>
        <w:pStyle w:val="NormalWeb"/>
        <w:spacing w:before="0" w:beforeAutospacing="0" w:after="0" w:afterAutospacing="0" w:line="216" w:lineRule="auto"/>
        <w:jc w:val="both"/>
        <w:rPr>
          <w:sz w:val="20"/>
          <w:szCs w:val="20"/>
        </w:rPr>
      </w:pPr>
      <w:r w:rsidRPr="00B37A8C">
        <w:rPr>
          <w:sz w:val="20"/>
          <w:szCs w:val="20"/>
          <w:u w:val="single"/>
        </w:rPr>
        <w:t>Proposal #1:</w:t>
      </w:r>
      <w:r w:rsidRPr="00B37A8C">
        <w:rPr>
          <w:sz w:val="20"/>
          <w:szCs w:val="20"/>
        </w:rPr>
        <w:t xml:space="preserve"> For the case of scheduling cell of lower SCS and scheduled cell of higher SCS downlink, define the minimal time difference between the end of scheduling PDCCH and the starting of the corresponding scheduled PDSCH in terms of OFDM symbols based on the subcarrier spacing of the scheduled PDSCH at the transmitter side, e.g. N0.</w:t>
      </w:r>
    </w:p>
    <w:p w14:paraId="50F07088" w14:textId="77777777" w:rsidR="00B37A8C" w:rsidRPr="00B37A8C" w:rsidRDefault="00B37A8C" w:rsidP="00E5743C">
      <w:pPr>
        <w:pStyle w:val="NormalWeb"/>
        <w:numPr>
          <w:ilvl w:val="0"/>
          <w:numId w:val="23"/>
        </w:numPr>
        <w:spacing w:before="0" w:beforeAutospacing="0" w:after="240" w:afterAutospacing="0" w:line="216" w:lineRule="auto"/>
        <w:jc w:val="both"/>
        <w:rPr>
          <w:sz w:val="20"/>
          <w:szCs w:val="20"/>
        </w:rPr>
      </w:pPr>
      <w:r w:rsidRPr="00B37A8C">
        <w:rPr>
          <w:sz w:val="20"/>
          <w:szCs w:val="20"/>
        </w:rPr>
        <w:t>N0 = -2 OFDM symbols</w:t>
      </w:r>
    </w:p>
    <w:p w14:paraId="3319F3B7" w14:textId="77777777" w:rsidR="00B37A8C" w:rsidRPr="00B37A8C" w:rsidRDefault="00B37A8C" w:rsidP="00B37A8C">
      <w:r w:rsidRPr="00B37A8C">
        <w:rPr>
          <w:u w:val="single"/>
        </w:rPr>
        <w:t>Proposal #2</w:t>
      </w:r>
      <w:r w:rsidRPr="00B37A8C">
        <w:t>: For PUSCH cross-carrier scheduling with different numerologies, further study is needed.</w:t>
      </w:r>
    </w:p>
    <w:p w14:paraId="432E11B6" w14:textId="77777777" w:rsidR="00B37A8C" w:rsidRPr="00B37A8C" w:rsidRDefault="00B37A8C" w:rsidP="00B37A8C"/>
    <w:p w14:paraId="66A9F349" w14:textId="09E6145E" w:rsidR="00B37A8C" w:rsidRPr="00B37A8C" w:rsidRDefault="00B37A8C" w:rsidP="00B37A8C">
      <w:pPr>
        <w:rPr>
          <w:b/>
          <w:lang w:val="en-US"/>
        </w:rPr>
      </w:pPr>
      <w:r w:rsidRPr="00B37A8C">
        <w:rPr>
          <w:b/>
          <w:lang w:val="en-US"/>
        </w:rPr>
        <w:t>[5]</w:t>
      </w:r>
      <w:r w:rsidRPr="00B37A8C">
        <w:rPr>
          <w:b/>
          <w:lang w:val="en-US"/>
        </w:rPr>
        <w:tab/>
        <w:t>R1-1901987</w:t>
      </w:r>
      <w:r w:rsidRPr="00B37A8C">
        <w:rPr>
          <w:b/>
          <w:lang w:val="en-US"/>
        </w:rPr>
        <w:tab/>
        <w:t>Discussion on cross-carrier scheduling with different numerologies</w:t>
      </w:r>
      <w:r w:rsidRPr="00B37A8C">
        <w:rPr>
          <w:b/>
          <w:lang w:val="en-US"/>
        </w:rPr>
        <w:tab/>
        <w:t>CATT</w:t>
      </w:r>
    </w:p>
    <w:p w14:paraId="47619999" w14:textId="77777777" w:rsidR="00B37A8C" w:rsidRPr="00B37A8C" w:rsidRDefault="00B37A8C" w:rsidP="00B37A8C">
      <w:pPr>
        <w:jc w:val="both"/>
        <w:rPr>
          <w:rFonts w:eastAsiaTheme="minorEastAsia"/>
          <w:lang w:eastAsia="zh-CN"/>
        </w:rPr>
      </w:pPr>
      <w:r w:rsidRPr="00B37A8C">
        <w:rPr>
          <w:rFonts w:eastAsiaTheme="minorEastAsia" w:hint="eastAsia"/>
          <w:lang w:eastAsia="zh-CN"/>
        </w:rPr>
        <w:lastRenderedPageBreak/>
        <w:t>Observation</w:t>
      </w:r>
      <w:r w:rsidRPr="00B37A8C">
        <w:rPr>
          <w:rFonts w:eastAsiaTheme="minorEastAsia"/>
          <w:lang w:eastAsia="zh-CN"/>
        </w:rPr>
        <w:t xml:space="preserve">: </w:t>
      </w:r>
      <w:r w:rsidRPr="00B37A8C">
        <w:rPr>
          <w:rFonts w:eastAsiaTheme="minorEastAsia" w:hint="eastAsia"/>
          <w:lang w:eastAsia="zh-CN"/>
        </w:rPr>
        <w:t>For cross-carrier scheduling with mixed numerology, t</w:t>
      </w:r>
      <w:r w:rsidRPr="00B37A8C">
        <w:rPr>
          <w:rFonts w:eastAsiaTheme="minorEastAsia"/>
          <w:lang w:eastAsia="zh-CN"/>
        </w:rPr>
        <w:t xml:space="preserve">he total number of BD/CCEs </w:t>
      </w:r>
      <w:r w:rsidRPr="00B37A8C">
        <w:rPr>
          <w:rFonts w:eastAsiaTheme="minorEastAsia" w:hint="eastAsia"/>
          <w:lang w:eastAsia="zh-CN"/>
        </w:rPr>
        <w:t>within a slot determined by the smallest SCS among all the serving cells is same as that of cross-carrier scheduling with same numerology, if it is determined by the scheduled cell.</w:t>
      </w:r>
    </w:p>
    <w:p w14:paraId="0A1F2BAC" w14:textId="77777777" w:rsidR="00B37A8C" w:rsidRPr="00B37A8C" w:rsidRDefault="00B37A8C" w:rsidP="00B37A8C">
      <w:pPr>
        <w:pStyle w:val="BodyText"/>
        <w:rPr>
          <w:lang w:eastAsia="zh-CN"/>
        </w:rPr>
      </w:pPr>
      <w:r w:rsidRPr="00B37A8C">
        <w:rPr>
          <w:rFonts w:hint="eastAsia"/>
          <w:lang w:eastAsia="zh-CN"/>
        </w:rPr>
        <w:t>Proposal 1: PDSCH should at least not start earlier than the first symbols of the scheduling PDCCH.</w:t>
      </w:r>
    </w:p>
    <w:p w14:paraId="68DB2792" w14:textId="77777777" w:rsidR="00B37A8C" w:rsidRPr="00B37A8C" w:rsidRDefault="00B37A8C" w:rsidP="00B37A8C">
      <w:pPr>
        <w:pStyle w:val="BodyText"/>
        <w:rPr>
          <w:lang w:eastAsia="zh-CN"/>
        </w:rPr>
      </w:pPr>
      <w:r w:rsidRPr="00B37A8C">
        <w:rPr>
          <w:rFonts w:hint="eastAsia"/>
          <w:lang w:eastAsia="zh-CN"/>
        </w:rPr>
        <w:t>Proposal 2: K0 on the scheduled cell should be reinterpreted based on the starting symbol of PDCCH, the numerology of both scheduling cell and scheduled cell.</w:t>
      </w:r>
    </w:p>
    <w:p w14:paraId="3A89EDD2" w14:textId="77777777" w:rsidR="00B37A8C" w:rsidRPr="00B37A8C" w:rsidDel="00BC627C" w:rsidRDefault="00B37A8C" w:rsidP="00B37A8C">
      <w:pPr>
        <w:pStyle w:val="BodyText"/>
      </w:pPr>
      <w:r w:rsidRPr="00B37A8C" w:rsidDel="00BC627C">
        <w:rPr>
          <w:lang w:eastAsia="zh-CN"/>
        </w:rPr>
        <w:t xml:space="preserve">Proposal </w:t>
      </w:r>
      <w:r w:rsidRPr="00B37A8C">
        <w:rPr>
          <w:rFonts w:hint="eastAsia"/>
          <w:lang w:eastAsia="zh-CN"/>
        </w:rPr>
        <w:t>3</w:t>
      </w:r>
      <w:r w:rsidRPr="00B37A8C" w:rsidDel="00BC627C">
        <w:rPr>
          <w:lang w:eastAsia="zh-CN"/>
        </w:rPr>
        <w:t xml:space="preserve">: </w:t>
      </w:r>
      <w:r w:rsidRPr="00B37A8C" w:rsidDel="00BC627C">
        <w:rPr>
          <w:rFonts w:hint="eastAsia"/>
          <w:lang w:eastAsia="zh-CN"/>
        </w:rPr>
        <w:t xml:space="preserve">For </w:t>
      </w:r>
      <w:r w:rsidRPr="00B37A8C" w:rsidDel="00BC627C">
        <w:rPr>
          <w:lang w:eastAsia="zh-CN"/>
        </w:rPr>
        <w:t xml:space="preserve">a </w:t>
      </w:r>
      <w:r w:rsidRPr="00B37A8C" w:rsidDel="00BC627C">
        <w:rPr>
          <w:rFonts w:hint="eastAsia"/>
          <w:lang w:eastAsia="zh-CN"/>
        </w:rPr>
        <w:t xml:space="preserve">UE with limited buffer size, </w:t>
      </w:r>
      <w:r w:rsidRPr="00B37A8C" w:rsidDel="00BC627C">
        <w:rPr>
          <w:lang w:eastAsia="zh-CN"/>
        </w:rPr>
        <w:t xml:space="preserve">the UE is not expected to receive a scheduled PDSCH </w:t>
      </w:r>
      <w:r w:rsidRPr="00B37A8C" w:rsidDel="00BC627C">
        <w:rPr>
          <w:rFonts w:eastAsiaTheme="minorEastAsia" w:hint="eastAsia"/>
          <w:lang w:eastAsia="zh-CN"/>
        </w:rPr>
        <w:t>with starting symbol before</w:t>
      </w:r>
      <w:r w:rsidRPr="00B37A8C" w:rsidDel="00BC627C">
        <w:rPr>
          <w:lang w:eastAsia="zh-CN"/>
        </w:rPr>
        <w:t xml:space="preserve"> the first symbol </w:t>
      </w:r>
      <w:r w:rsidRPr="00B37A8C" w:rsidDel="00BC627C">
        <w:rPr>
          <w:rFonts w:eastAsiaTheme="minorEastAsia" w:hint="eastAsia"/>
          <w:lang w:eastAsia="zh-CN"/>
        </w:rPr>
        <w:t>following</w:t>
      </w:r>
      <w:r w:rsidRPr="00B37A8C" w:rsidDel="00BC627C">
        <w:rPr>
          <w:lang w:eastAsia="zh-CN"/>
        </w:rPr>
        <w:t xml:space="preserve"> the corresponding PDCCH </w:t>
      </w:r>
      <w:r w:rsidRPr="00B37A8C" w:rsidDel="00BC627C">
        <w:rPr>
          <w:rFonts w:eastAsiaTheme="minorEastAsia" w:hint="eastAsia"/>
          <w:lang w:eastAsia="zh-CN"/>
        </w:rPr>
        <w:t>i</w:t>
      </w:r>
      <w:r w:rsidRPr="00B37A8C" w:rsidDel="00BC627C">
        <w:rPr>
          <w:lang w:eastAsia="zh-CN"/>
        </w:rPr>
        <w:t>f the SCS of the scheduling CC is smaller than the SCS of the scheduled CC.</w:t>
      </w:r>
    </w:p>
    <w:p w14:paraId="58756CB3" w14:textId="77777777" w:rsidR="00B37A8C" w:rsidRPr="00B37A8C" w:rsidRDefault="00B37A8C" w:rsidP="00B37A8C">
      <w:pPr>
        <w:pStyle w:val="BodyText"/>
        <w:rPr>
          <w:lang w:eastAsia="zh-CN"/>
        </w:rPr>
      </w:pPr>
      <w:r w:rsidRPr="00B37A8C">
        <w:rPr>
          <w:lang w:eastAsia="zh-CN"/>
        </w:rPr>
        <w:t>Proposal</w:t>
      </w:r>
      <w:r w:rsidRPr="00B37A8C">
        <w:rPr>
          <w:rFonts w:hint="eastAsia"/>
          <w:lang w:eastAsia="zh-CN"/>
        </w:rPr>
        <w:t xml:space="preserve"> 4</w:t>
      </w:r>
      <w:r w:rsidRPr="00B37A8C">
        <w:rPr>
          <w:lang w:eastAsia="zh-CN"/>
        </w:rPr>
        <w:t xml:space="preserve">: </w:t>
      </w:r>
      <w:r w:rsidRPr="00B37A8C">
        <w:rPr>
          <w:rFonts w:hint="eastAsia"/>
          <w:lang w:eastAsia="zh-CN"/>
        </w:rPr>
        <w:t>T</w:t>
      </w:r>
      <w:r w:rsidRPr="00B37A8C">
        <w:rPr>
          <w:lang w:eastAsia="zh-CN"/>
        </w:rPr>
        <w:t xml:space="preserve">he number of BD/CCE for each scheduled cell should be determined by the numerology </w:t>
      </w:r>
      <w:r w:rsidRPr="00B37A8C">
        <w:rPr>
          <w:rFonts w:hint="eastAsia"/>
          <w:lang w:eastAsia="zh-CN"/>
        </w:rPr>
        <w:t>related to</w:t>
      </w:r>
      <w:r w:rsidRPr="00B37A8C">
        <w:rPr>
          <w:lang w:eastAsia="zh-CN"/>
        </w:rPr>
        <w:t xml:space="preserve"> scheduled cell.</w:t>
      </w:r>
    </w:p>
    <w:p w14:paraId="2BD7FFF2" w14:textId="77777777" w:rsidR="00B37A8C" w:rsidRPr="00B37A8C" w:rsidRDefault="00B37A8C" w:rsidP="00B37A8C">
      <w:pPr>
        <w:pStyle w:val="BodyText"/>
        <w:rPr>
          <w:lang w:eastAsia="zh-CN"/>
        </w:rPr>
      </w:pPr>
      <w:r w:rsidRPr="00B37A8C">
        <w:rPr>
          <w:rFonts w:hint="eastAsia"/>
          <w:lang w:eastAsia="zh-CN"/>
        </w:rPr>
        <w:t>Proposal 5: The total number of BD</w:t>
      </w:r>
      <w:r w:rsidRPr="00B37A8C">
        <w:rPr>
          <w:lang w:eastAsia="zh-CN"/>
        </w:rPr>
        <w:t>s</w:t>
      </w:r>
      <w:r w:rsidRPr="00B37A8C">
        <w:rPr>
          <w:rFonts w:hint="eastAsia"/>
          <w:lang w:eastAsia="zh-CN"/>
        </w:rPr>
        <w:t>/CCE</w:t>
      </w:r>
      <w:r w:rsidRPr="00B37A8C">
        <w:rPr>
          <w:lang w:eastAsia="zh-CN"/>
        </w:rPr>
        <w:t>s</w:t>
      </w:r>
      <w:r w:rsidRPr="00B37A8C">
        <w:rPr>
          <w:rFonts w:hint="eastAsia"/>
          <w:lang w:eastAsia="zh-CN"/>
        </w:rPr>
        <w:t xml:space="preserve"> on scheduling cell </w:t>
      </w:r>
      <w:r w:rsidRPr="00B37A8C">
        <w:rPr>
          <w:lang w:eastAsia="zh-CN"/>
        </w:rPr>
        <w:t>should be</w:t>
      </w:r>
      <w:r w:rsidRPr="00B37A8C">
        <w:rPr>
          <w:rFonts w:hint="eastAsia"/>
          <w:lang w:eastAsia="zh-CN"/>
        </w:rPr>
        <w:t xml:space="preserve"> calculated within a slot determined by the smallest SCS among all the configured cells. It depends on gNB to </w:t>
      </w:r>
      <w:r w:rsidRPr="00B37A8C">
        <w:rPr>
          <w:lang w:eastAsia="zh-CN"/>
        </w:rPr>
        <w:t>distribute</w:t>
      </w:r>
      <w:r w:rsidRPr="00B37A8C">
        <w:rPr>
          <w:rFonts w:hint="eastAsia"/>
          <w:lang w:eastAsia="zh-CN"/>
        </w:rPr>
        <w:t xml:space="preserve"> the total </w:t>
      </w:r>
      <w:r w:rsidRPr="00B37A8C">
        <w:rPr>
          <w:lang w:eastAsia="zh-CN"/>
        </w:rPr>
        <w:t xml:space="preserve">number of </w:t>
      </w:r>
      <w:r w:rsidRPr="00B37A8C">
        <w:rPr>
          <w:rFonts w:hint="eastAsia"/>
          <w:lang w:eastAsia="zh-CN"/>
        </w:rPr>
        <w:t>BD</w:t>
      </w:r>
      <w:r w:rsidRPr="00B37A8C">
        <w:rPr>
          <w:lang w:eastAsia="zh-CN"/>
        </w:rPr>
        <w:t>s</w:t>
      </w:r>
      <w:r w:rsidRPr="00B37A8C">
        <w:rPr>
          <w:rFonts w:hint="eastAsia"/>
          <w:lang w:eastAsia="zh-CN"/>
        </w:rPr>
        <w:t xml:space="preserve">/CCEs among monitoring occasions on the </w:t>
      </w:r>
      <w:r w:rsidRPr="00B37A8C">
        <w:rPr>
          <w:lang w:eastAsia="zh-CN"/>
        </w:rPr>
        <w:t>scheduling</w:t>
      </w:r>
      <w:r w:rsidRPr="00B37A8C">
        <w:rPr>
          <w:rFonts w:hint="eastAsia"/>
          <w:lang w:eastAsia="zh-CN"/>
        </w:rPr>
        <w:t xml:space="preserve"> cell.</w:t>
      </w:r>
    </w:p>
    <w:p w14:paraId="1882B67E" w14:textId="77777777" w:rsidR="00B37A8C" w:rsidRPr="00B37A8C" w:rsidRDefault="00B37A8C" w:rsidP="00B37A8C">
      <w:pPr>
        <w:pStyle w:val="BodyText"/>
        <w:rPr>
          <w:lang w:eastAsia="zh-CN"/>
        </w:rPr>
      </w:pPr>
      <w:r w:rsidRPr="00B37A8C">
        <w:rPr>
          <w:lang w:eastAsia="zh-CN"/>
        </w:rPr>
        <w:t>Proposal</w:t>
      </w:r>
      <w:r w:rsidRPr="00B37A8C">
        <w:rPr>
          <w:rFonts w:hint="eastAsia"/>
          <w:lang w:eastAsia="zh-CN"/>
        </w:rPr>
        <w:t xml:space="preserve"> 6</w:t>
      </w:r>
      <w:r w:rsidRPr="00B37A8C">
        <w:rPr>
          <w:lang w:eastAsia="zh-CN"/>
        </w:rPr>
        <w:t>: In case scheduling cell has a smaller SCS than that of scheduled cell, using a single DCI on scheduling cell to schedule data transmission throughout slots on scheduled cell.</w:t>
      </w:r>
    </w:p>
    <w:p w14:paraId="699FAF80" w14:textId="77777777" w:rsidR="00B37A8C" w:rsidRPr="00B37A8C" w:rsidRDefault="00B37A8C" w:rsidP="00B37A8C">
      <w:pPr>
        <w:pStyle w:val="BodyText"/>
        <w:rPr>
          <w:lang w:eastAsia="zh-CN"/>
        </w:rPr>
      </w:pPr>
      <w:r w:rsidRPr="00B37A8C">
        <w:rPr>
          <w:lang w:eastAsia="zh-CN"/>
        </w:rPr>
        <w:t xml:space="preserve">Proposal </w:t>
      </w:r>
      <w:r w:rsidRPr="00B37A8C">
        <w:rPr>
          <w:rFonts w:hint="eastAsia"/>
          <w:lang w:eastAsia="zh-CN"/>
        </w:rPr>
        <w:t>7</w:t>
      </w:r>
      <w:r w:rsidRPr="00B37A8C">
        <w:rPr>
          <w:lang w:eastAsia="zh-CN"/>
        </w:rPr>
        <w:t>: The payload size of the new DCI format should be same as one of the current DCI format. Further study the new DCI format</w:t>
      </w:r>
      <w:r w:rsidRPr="00B37A8C">
        <w:rPr>
          <w:rFonts w:hint="eastAsia"/>
          <w:lang w:eastAsia="zh-CN"/>
        </w:rPr>
        <w:t xml:space="preserve"> content, e.g.</w:t>
      </w:r>
      <w:r w:rsidRPr="00B37A8C">
        <w:rPr>
          <w:lang w:eastAsia="zh-CN"/>
        </w:rPr>
        <w:t xml:space="preserve"> contains per-slot scheduling bit fields which indicate an index of a scheduling information combination configured by high layer.</w:t>
      </w:r>
    </w:p>
    <w:p w14:paraId="5AA8083A" w14:textId="77777777" w:rsidR="00B37A8C" w:rsidRPr="00B37A8C" w:rsidRDefault="00B37A8C" w:rsidP="00B37A8C"/>
    <w:p w14:paraId="20E72358" w14:textId="56711F16" w:rsidR="00B37A8C" w:rsidRPr="00B37A8C" w:rsidRDefault="00B37A8C" w:rsidP="00B37A8C">
      <w:pPr>
        <w:rPr>
          <w:b/>
          <w:lang w:val="en-US"/>
        </w:rPr>
      </w:pPr>
      <w:r w:rsidRPr="00B37A8C">
        <w:rPr>
          <w:b/>
          <w:lang w:val="en-US"/>
        </w:rPr>
        <w:t>[6]</w:t>
      </w:r>
      <w:r w:rsidRPr="00B37A8C">
        <w:rPr>
          <w:b/>
          <w:lang w:val="en-US"/>
        </w:rPr>
        <w:tab/>
        <w:t>R1-1902251</w:t>
      </w:r>
      <w:r w:rsidRPr="00B37A8C">
        <w:rPr>
          <w:b/>
          <w:lang w:val="en-US"/>
        </w:rPr>
        <w:tab/>
        <w:t>Cross-carrier Scheduling with Different Numerologies</w:t>
      </w:r>
      <w:r w:rsidRPr="00B37A8C">
        <w:rPr>
          <w:b/>
          <w:lang w:val="en-US"/>
        </w:rPr>
        <w:tab/>
        <w:t>Samsung</w:t>
      </w:r>
    </w:p>
    <w:p w14:paraId="4FBC6D29" w14:textId="77777777" w:rsidR="00B37A8C" w:rsidRPr="00B37A8C" w:rsidRDefault="00B37A8C" w:rsidP="00B37A8C">
      <w:pPr>
        <w:spacing w:after="120"/>
        <w:ind w:firstLine="180"/>
        <w:rPr>
          <w:rFonts w:eastAsia="Malgun Gothic"/>
        </w:rPr>
      </w:pPr>
      <w:r w:rsidRPr="00B37A8C">
        <w:rPr>
          <w:rFonts w:hint="eastAsia"/>
        </w:rPr>
        <w:t xml:space="preserve">Proposal </w:t>
      </w:r>
      <w:r w:rsidRPr="00B37A8C">
        <w:t>1</w:t>
      </w:r>
      <w:r w:rsidRPr="00B37A8C">
        <w:rPr>
          <w:rFonts w:hint="eastAsia"/>
        </w:rPr>
        <w:t xml:space="preserve">: Support cross-carrier scheduling </w:t>
      </w:r>
      <w:r w:rsidRPr="00B37A8C">
        <w:t xml:space="preserve">with a scheduling cell having smaller/larger SCS that a scheduled cell. </w:t>
      </w:r>
    </w:p>
    <w:p w14:paraId="0AB49950" w14:textId="77777777" w:rsidR="00B37A8C" w:rsidRPr="00B37A8C" w:rsidRDefault="00B37A8C" w:rsidP="00B37A8C">
      <w:pPr>
        <w:spacing w:after="120"/>
        <w:ind w:firstLine="220"/>
        <w:rPr>
          <w:rFonts w:eastAsia="Malgun Gothic"/>
        </w:rPr>
      </w:pPr>
      <w:r w:rsidRPr="00B37A8C">
        <w:rPr>
          <w:rFonts w:eastAsia="Malgun Gothic" w:hint="eastAsia"/>
        </w:rPr>
        <w:t xml:space="preserve">Proposal 2: </w:t>
      </w:r>
      <w:r w:rsidRPr="00B37A8C">
        <w:rPr>
          <w:rFonts w:eastAsia="Malgun Gothic"/>
        </w:rPr>
        <w:t>Consider multi-slot scheduling at least for scheduling cell having a smaller SCS than a scheduled cell.</w:t>
      </w:r>
    </w:p>
    <w:p w14:paraId="4D6A3641" w14:textId="77777777" w:rsidR="00B37A8C" w:rsidRPr="00B37A8C" w:rsidRDefault="00B37A8C" w:rsidP="00B37A8C">
      <w:pPr>
        <w:spacing w:after="120"/>
        <w:ind w:firstLine="216"/>
        <w:rPr>
          <w:rFonts w:eastAsia="Malgun Gothic"/>
        </w:rPr>
      </w:pPr>
      <w:r w:rsidRPr="00B37A8C">
        <w:rPr>
          <w:rFonts w:eastAsia="Malgun Gothic" w:hint="eastAsia"/>
        </w:rPr>
        <w:t xml:space="preserve">Proposal 3: </w:t>
      </w:r>
      <w:r w:rsidRPr="00B37A8C">
        <w:rPr>
          <w:rFonts w:eastAsia="Malgun Gothic"/>
        </w:rPr>
        <w:t>If it is supported for a UE to</w:t>
      </w:r>
      <w:r w:rsidRPr="00B37A8C">
        <w:rPr>
          <w:rFonts w:eastAsia="Malgun Gothic" w:hint="eastAsia"/>
        </w:rPr>
        <w:t xml:space="preserve"> </w:t>
      </w:r>
      <w:r w:rsidRPr="00B37A8C">
        <w:rPr>
          <w:rFonts w:eastAsia="Malgun Gothic"/>
        </w:rPr>
        <w:t>detect</w:t>
      </w:r>
      <w:r w:rsidRPr="00B37A8C">
        <w:rPr>
          <w:rFonts w:eastAsia="Malgun Gothic" w:hint="eastAsia"/>
        </w:rPr>
        <w:t xml:space="preserve"> </w:t>
      </w:r>
      <w:r w:rsidRPr="00B37A8C">
        <w:rPr>
          <w:rFonts w:eastAsia="Malgun Gothic"/>
        </w:rPr>
        <w:t>at a same PDCCH monitoring occasion multiple DCI formats scheduling respective multiple PDSCH receptions on a cell,</w:t>
      </w:r>
      <w:r w:rsidRPr="00B37A8C">
        <w:rPr>
          <w:rFonts w:eastAsia="Malgun Gothic" w:hint="eastAsia"/>
        </w:rPr>
        <w:t xml:space="preserve"> </w:t>
      </w:r>
      <w:r w:rsidRPr="00B37A8C">
        <w:rPr>
          <w:rFonts w:eastAsia="Malgun Gothic"/>
        </w:rPr>
        <w:t>report corresponding HARQ-ACK information in a same HARQ-ACK codebo</w:t>
      </w:r>
      <w:r w:rsidRPr="00B37A8C">
        <w:rPr>
          <w:rFonts w:eastAsia="Malgun Gothic" w:hint="eastAsia"/>
        </w:rPr>
        <w:t xml:space="preserve">ok </w:t>
      </w:r>
      <w:r w:rsidRPr="00B37A8C">
        <w:rPr>
          <w:rFonts w:eastAsia="Malgun Gothic"/>
        </w:rPr>
        <w:t>and use the counter DAI to count the multiple DCI formats.</w:t>
      </w:r>
    </w:p>
    <w:p w14:paraId="7EB02B2F" w14:textId="77777777" w:rsidR="00B37A8C" w:rsidRPr="00B37A8C" w:rsidRDefault="00B37A8C" w:rsidP="00B37A8C">
      <w:pPr>
        <w:ind w:firstLine="220"/>
        <w:rPr>
          <w:rFonts w:eastAsia="Malgun Gothic"/>
        </w:rPr>
      </w:pPr>
      <w:r w:rsidRPr="00B37A8C">
        <w:rPr>
          <w:rFonts w:hint="eastAsia"/>
        </w:rPr>
        <w:t xml:space="preserve">Proposal 4: The </w:t>
      </w:r>
      <w:r w:rsidRPr="00B37A8C">
        <w:rPr>
          <w:rFonts w:eastAsia="Malgun Gothic" w:hint="eastAsia"/>
        </w:rPr>
        <w:t xml:space="preserve">CA </w:t>
      </w:r>
      <w:r w:rsidRPr="00B37A8C">
        <w:rPr>
          <w:rFonts w:hint="eastAsia"/>
        </w:rPr>
        <w:t xml:space="preserve">limit of BDs/CCEs for a group of CCs configured </w:t>
      </w:r>
      <w:r w:rsidRPr="00B37A8C">
        <w:t>with</w:t>
      </w:r>
      <w:r w:rsidRPr="00B37A8C">
        <w:rPr>
          <w:rFonts w:hint="eastAsia"/>
        </w:rPr>
        <w:t xml:space="preserve"> </w:t>
      </w:r>
      <w:r w:rsidRPr="00B37A8C">
        <w:rPr>
          <w:rFonts w:eastAsia="Malgun Gothic" w:hint="eastAsia"/>
        </w:rPr>
        <w:t>cross</w:t>
      </w:r>
      <w:r w:rsidRPr="00B37A8C">
        <w:rPr>
          <w:rFonts w:hint="eastAsia"/>
        </w:rPr>
        <w:t>-</w:t>
      </w:r>
      <w:r w:rsidRPr="00B37A8C">
        <w:t xml:space="preserve">carrier </w:t>
      </w:r>
      <w:r w:rsidRPr="00B37A8C">
        <w:rPr>
          <w:rFonts w:hint="eastAsia"/>
        </w:rPr>
        <w:t xml:space="preserve">scheduling </w:t>
      </w:r>
      <w:r w:rsidRPr="00B37A8C">
        <w:rPr>
          <w:rFonts w:eastAsia="Malgun Gothic" w:hint="eastAsia"/>
        </w:rPr>
        <w:t xml:space="preserve">with different </w:t>
      </w:r>
      <w:r w:rsidRPr="00B37A8C">
        <w:rPr>
          <w:rFonts w:eastAsia="Malgun Gothic"/>
        </w:rPr>
        <w:t xml:space="preserve">numerologies </w:t>
      </w:r>
      <w:r w:rsidRPr="00B37A8C">
        <w:t>μ</w:t>
      </w:r>
      <w:r w:rsidRPr="00B37A8C">
        <w:rPr>
          <w:rFonts w:hint="eastAsia"/>
        </w:rPr>
        <w:t xml:space="preserve"> is determined by</w:t>
      </w:r>
    </w:p>
    <w:p w14:paraId="4775A688" w14:textId="77777777" w:rsidR="00B37A8C" w:rsidRPr="00B37A8C" w:rsidRDefault="00B37A8C" w:rsidP="00B37A8C">
      <w:pPr>
        <w:ind w:firstLine="220"/>
        <w:jc w:val="center"/>
        <w:rPr>
          <w:rFonts w:ascii="Calibri" w:eastAsia="Malgun Gothic" w:hAnsi="Calibri" w:cs="Calibri"/>
          <w:sz w:val="22"/>
          <w:szCs w:val="22"/>
        </w:rPr>
      </w:pPr>
      <w:r w:rsidRPr="00B37A8C">
        <w:rPr>
          <w:rFonts w:ascii="Calibri" w:hAnsi="Calibri" w:cs="Calibri"/>
          <w:position w:val="-32"/>
          <w:sz w:val="22"/>
          <w:szCs w:val="22"/>
        </w:rPr>
        <w:object w:dxaOrig="7360" w:dyaOrig="760" w14:anchorId="42540459">
          <v:shape id="_x0000_i1038" type="#_x0000_t75" style="width:391.5pt;height:38pt" o:ole="">
            <v:imagedata r:id="rId13" o:title=""/>
          </v:shape>
          <o:OLEObject Type="Embed" ProgID="Equation.3" ShapeID="_x0000_i1038" DrawAspect="Content" ObjectID="_1612860211" r:id="rId35"/>
        </w:object>
      </w:r>
      <w:r w:rsidRPr="00B37A8C">
        <w:rPr>
          <w:rFonts w:ascii="Calibri" w:eastAsia="Malgun Gothic" w:hAnsi="Calibri" w:cs="Calibri" w:hint="eastAsia"/>
          <w:sz w:val="22"/>
          <w:szCs w:val="22"/>
        </w:rPr>
        <w:t>.</w:t>
      </w:r>
    </w:p>
    <w:p w14:paraId="07827E03" w14:textId="77777777" w:rsidR="00B37A8C" w:rsidRPr="00B37A8C" w:rsidRDefault="00B37A8C" w:rsidP="00B37A8C">
      <w:pPr>
        <w:rPr>
          <w:rFonts w:eastAsia="Malgun Gothic"/>
        </w:rPr>
      </w:pPr>
      <w:r w:rsidRPr="00B37A8C">
        <w:rPr>
          <w:rFonts w:eastAsia="Malgun Gothic" w:hint="eastAsia"/>
        </w:rPr>
        <w:t xml:space="preserve">When </w:t>
      </w:r>
      <w:r w:rsidRPr="00B37A8C">
        <w:t xml:space="preserve">the group of cells configured with cross-carrier scheduling </w:t>
      </w:r>
      <w:r w:rsidRPr="00B37A8C">
        <w:rPr>
          <w:rFonts w:eastAsia="Malgun Gothic" w:hint="eastAsia"/>
        </w:rPr>
        <w:t>and the group of cells configured with self-carrier scheduling co-exist, t</w:t>
      </w:r>
      <w:r w:rsidRPr="00B37A8C">
        <w:rPr>
          <w:rFonts w:hint="eastAsia"/>
        </w:rPr>
        <w:t xml:space="preserve">he </w:t>
      </w:r>
      <w:r w:rsidRPr="00B37A8C">
        <w:rPr>
          <w:rFonts w:eastAsia="Malgun Gothic" w:hint="eastAsia"/>
        </w:rPr>
        <w:t xml:space="preserve">CA </w:t>
      </w:r>
      <w:r w:rsidRPr="00B37A8C">
        <w:rPr>
          <w:rFonts w:hint="eastAsia"/>
        </w:rPr>
        <w:t xml:space="preserve">limit of BDs/CCEs for a group of </w:t>
      </w:r>
      <w:r w:rsidRPr="00B37A8C">
        <w:rPr>
          <w:rFonts w:eastAsia="Malgun Gothic" w:hint="eastAsia"/>
        </w:rPr>
        <w:t>cells</w:t>
      </w:r>
      <w:r w:rsidRPr="00B37A8C">
        <w:rPr>
          <w:rFonts w:hint="eastAsia"/>
        </w:rPr>
        <w:t xml:space="preserve"> configured </w:t>
      </w:r>
      <w:r w:rsidRPr="00B37A8C">
        <w:t>with</w:t>
      </w:r>
      <w:r w:rsidRPr="00B37A8C">
        <w:rPr>
          <w:rFonts w:hint="eastAsia"/>
        </w:rPr>
        <w:t xml:space="preserve"> </w:t>
      </w:r>
      <w:r w:rsidRPr="00B37A8C">
        <w:rPr>
          <w:rFonts w:eastAsia="Malgun Gothic" w:hint="eastAsia"/>
        </w:rPr>
        <w:t>self</w:t>
      </w:r>
      <w:r w:rsidRPr="00B37A8C">
        <w:rPr>
          <w:rFonts w:hint="eastAsia"/>
        </w:rPr>
        <w:t>-</w:t>
      </w:r>
      <w:r w:rsidRPr="00B37A8C">
        <w:t xml:space="preserve">carrier </w:t>
      </w:r>
      <w:r w:rsidRPr="00B37A8C">
        <w:rPr>
          <w:rFonts w:hint="eastAsia"/>
        </w:rPr>
        <w:t>scheduling is determined by</w:t>
      </w:r>
    </w:p>
    <w:p w14:paraId="3428DAF5" w14:textId="77777777" w:rsidR="00B37A8C" w:rsidRPr="00B37A8C" w:rsidRDefault="00B37A8C" w:rsidP="00B37A8C">
      <w:pPr>
        <w:jc w:val="center"/>
        <w:rPr>
          <w:rFonts w:eastAsia="Malgun Gothic"/>
        </w:rPr>
      </w:pPr>
      <w:r w:rsidRPr="00B37A8C">
        <w:rPr>
          <w:rFonts w:ascii="Calibri" w:hAnsi="Calibri" w:cs="Calibri"/>
          <w:position w:val="-14"/>
          <w:sz w:val="22"/>
          <w:szCs w:val="22"/>
        </w:rPr>
        <w:object w:dxaOrig="6700" w:dyaOrig="400" w14:anchorId="2C378FCB">
          <v:shape id="_x0000_i1039" type="#_x0000_t75" style="width:356pt;height:19.5pt" o:ole="">
            <v:imagedata r:id="rId15" o:title=""/>
          </v:shape>
          <o:OLEObject Type="Embed" ProgID="Equation.3" ShapeID="_x0000_i1039" DrawAspect="Content" ObjectID="_1612860212" r:id="rId36"/>
        </w:object>
      </w:r>
    </w:p>
    <w:p w14:paraId="1E64C6BE" w14:textId="77777777" w:rsidR="00B37A8C" w:rsidRPr="00B37A8C" w:rsidRDefault="00B37A8C" w:rsidP="00B37A8C">
      <w:pPr>
        <w:rPr>
          <w:rFonts w:eastAsia="Malgun Gothic"/>
        </w:rPr>
      </w:pPr>
      <w:r w:rsidRPr="00B37A8C">
        <w:rPr>
          <w:rFonts w:eastAsia="Malgun Gothic" w:hint="eastAsia"/>
        </w:rPr>
        <w:t xml:space="preserve">For the scheduled cell configured with cross-carrier </w:t>
      </w:r>
      <w:r w:rsidRPr="00B37A8C">
        <w:rPr>
          <w:rFonts w:eastAsia="Malgun Gothic"/>
        </w:rPr>
        <w:t xml:space="preserve">scheduling, </w:t>
      </w:r>
      <w:r w:rsidRPr="00B37A8C">
        <w:rPr>
          <w:rFonts w:eastAsia="Malgun Gothic" w:hint="eastAsia"/>
        </w:rPr>
        <w:t xml:space="preserve">the non-CA limit of BDs/CCEs is determined by </w:t>
      </w:r>
    </w:p>
    <w:p w14:paraId="1B29236B" w14:textId="77777777" w:rsidR="00B37A8C" w:rsidRPr="00B37A8C" w:rsidRDefault="00B37A8C" w:rsidP="00B37A8C">
      <w:pPr>
        <w:spacing w:after="120"/>
        <w:jc w:val="center"/>
      </w:pPr>
      <w:r w:rsidRPr="00B37A8C">
        <w:rPr>
          <w:position w:val="-12"/>
        </w:rPr>
        <w:object w:dxaOrig="2799" w:dyaOrig="380" w14:anchorId="6A9420D5">
          <v:shape id="_x0000_i1040" type="#_x0000_t75" style="width:147pt;height:19.5pt" o:ole="">
            <v:imagedata r:id="rId17" o:title=""/>
          </v:shape>
          <o:OLEObject Type="Embed" ProgID="Equation.3" ShapeID="_x0000_i1040" DrawAspect="Content" ObjectID="_1612860213" r:id="rId37"/>
        </w:object>
      </w:r>
    </w:p>
    <w:p w14:paraId="144082C9" w14:textId="77777777" w:rsidR="00B37A8C" w:rsidRPr="00B37A8C" w:rsidRDefault="00B37A8C" w:rsidP="00B37A8C">
      <w:pPr>
        <w:spacing w:after="0"/>
        <w:ind w:firstLine="284"/>
      </w:pPr>
      <w:r w:rsidRPr="00B37A8C">
        <w:rPr>
          <w:rFonts w:hint="eastAsia"/>
        </w:rPr>
        <w:t>Proposal 5:</w:t>
      </w:r>
      <w:r w:rsidRPr="00B37A8C">
        <w:t xml:space="preserve"> Include search space sets for scheduled cell in the configured search space sets of the scheduling cell</w:t>
      </w:r>
      <w:r w:rsidRPr="00B37A8C">
        <w:rPr>
          <w:rFonts w:hint="eastAsia"/>
        </w:rPr>
        <w:t>.</w:t>
      </w:r>
    </w:p>
    <w:p w14:paraId="4CC278A4" w14:textId="77777777" w:rsidR="00B37A8C" w:rsidRPr="00B37A8C" w:rsidRDefault="00B37A8C" w:rsidP="00B37A8C"/>
    <w:p w14:paraId="5E43A90E" w14:textId="7C16E4ED" w:rsidR="00B37A8C" w:rsidRPr="00B37A8C" w:rsidRDefault="00B37A8C" w:rsidP="00B37A8C">
      <w:pPr>
        <w:rPr>
          <w:b/>
          <w:lang w:val="en-US"/>
        </w:rPr>
      </w:pPr>
      <w:r w:rsidRPr="00B37A8C">
        <w:rPr>
          <w:b/>
          <w:lang w:val="en-US"/>
        </w:rPr>
        <w:t>[7]</w:t>
      </w:r>
      <w:r w:rsidRPr="00B37A8C">
        <w:rPr>
          <w:b/>
          <w:lang w:val="en-US"/>
        </w:rPr>
        <w:tab/>
        <w:t>R1-1902345</w:t>
      </w:r>
      <w:r w:rsidRPr="00B37A8C">
        <w:rPr>
          <w:b/>
          <w:lang w:val="en-US"/>
        </w:rPr>
        <w:tab/>
        <w:t>Discussion on cross-carrier scheduling with different numerologies</w:t>
      </w:r>
      <w:r w:rsidRPr="00B37A8C">
        <w:rPr>
          <w:b/>
          <w:lang w:val="en-US"/>
        </w:rPr>
        <w:tab/>
        <w:t>CMCC</w:t>
      </w:r>
    </w:p>
    <w:p w14:paraId="2464C6BF" w14:textId="77777777" w:rsidR="00B37A8C" w:rsidRPr="00B37A8C" w:rsidRDefault="00B37A8C" w:rsidP="00B37A8C">
      <w:pPr>
        <w:jc w:val="both"/>
        <w:rPr>
          <w:lang w:eastAsia="zh-CN"/>
        </w:rPr>
      </w:pPr>
      <w:r w:rsidRPr="00B37A8C">
        <w:rPr>
          <w:lang w:eastAsia="zh-CN"/>
        </w:rPr>
        <w:t>Proposal 1. The PDCCH monitoring occasion determination should be based on the numerology of scheduling cell in cross-carrier scheduling with different numerologies.</w:t>
      </w:r>
    </w:p>
    <w:p w14:paraId="49295B29" w14:textId="77777777" w:rsidR="00B37A8C" w:rsidRPr="00B37A8C" w:rsidRDefault="00B37A8C" w:rsidP="00B37A8C">
      <w:pPr>
        <w:jc w:val="both"/>
        <w:rPr>
          <w:lang w:eastAsia="zh-CN"/>
        </w:rPr>
      </w:pPr>
      <w:r w:rsidRPr="00B37A8C">
        <w:rPr>
          <w:lang w:eastAsia="zh-CN"/>
        </w:rPr>
        <w:t>Observation: when the SCS of scheduled CCs are larger than SCS of scheduling CC, cross-carrier single slot scheduling will cause more control overhead and higher UE power consumption.</w:t>
      </w:r>
    </w:p>
    <w:p w14:paraId="529B2290" w14:textId="77777777" w:rsidR="00B37A8C" w:rsidRPr="00B37A8C" w:rsidRDefault="00B37A8C" w:rsidP="00B37A8C">
      <w:pPr>
        <w:jc w:val="both"/>
        <w:rPr>
          <w:lang w:eastAsia="zh-CN"/>
        </w:rPr>
      </w:pPr>
      <w:r w:rsidRPr="00B37A8C">
        <w:rPr>
          <w:lang w:eastAsia="zh-CN"/>
        </w:rPr>
        <w:lastRenderedPageBreak/>
        <w:t>Proposal 2. Support of multi-slot scheduling can be considered when cross carrier scheduling is applied and the SCS of scheduled CC is larger than the scheduling CC.</w:t>
      </w:r>
    </w:p>
    <w:p w14:paraId="2489D305" w14:textId="77777777" w:rsidR="00B37A8C" w:rsidRPr="00B37A8C" w:rsidRDefault="00B37A8C" w:rsidP="00B37A8C">
      <w:pPr>
        <w:jc w:val="both"/>
        <w:rPr>
          <w:lang w:eastAsia="zh-CN"/>
        </w:rPr>
      </w:pPr>
      <w:r w:rsidRPr="00B37A8C">
        <w:rPr>
          <w:lang w:eastAsia="zh-CN"/>
        </w:rPr>
        <w:t>Proposal 3. Additional N bits in DCI are needed together with the slot offset to indicate the multi-slot scheduling state.</w:t>
      </w:r>
    </w:p>
    <w:p w14:paraId="15594904" w14:textId="77777777" w:rsidR="00B37A8C" w:rsidRPr="00B37A8C" w:rsidRDefault="00B37A8C" w:rsidP="00B37A8C"/>
    <w:p w14:paraId="64B95FDE" w14:textId="19AD4196" w:rsidR="00B37A8C" w:rsidRPr="00B37A8C" w:rsidRDefault="00B37A8C" w:rsidP="00B37A8C">
      <w:pPr>
        <w:rPr>
          <w:b/>
          <w:lang w:val="en-US"/>
        </w:rPr>
      </w:pPr>
      <w:r w:rsidRPr="00B37A8C">
        <w:rPr>
          <w:b/>
          <w:lang w:val="en-US"/>
        </w:rPr>
        <w:t>[8]</w:t>
      </w:r>
      <w:r w:rsidRPr="00B37A8C">
        <w:rPr>
          <w:b/>
          <w:lang w:val="en-US"/>
        </w:rPr>
        <w:tab/>
        <w:t>R1-1902427</w:t>
      </w:r>
      <w:r w:rsidRPr="00B37A8C">
        <w:rPr>
          <w:b/>
          <w:lang w:val="en-US"/>
        </w:rPr>
        <w:tab/>
        <w:t>On cross-carrier scheduling with mixed numerologies</w:t>
      </w:r>
      <w:r w:rsidRPr="00B37A8C">
        <w:rPr>
          <w:b/>
          <w:lang w:val="en-US"/>
        </w:rPr>
        <w:tab/>
        <w:t>Nokia, Nokia Shanghai Bell</w:t>
      </w:r>
    </w:p>
    <w:p w14:paraId="1FB066D6" w14:textId="32FEE028" w:rsidR="00B37A8C" w:rsidRPr="00B37A8C" w:rsidRDefault="00B37A8C" w:rsidP="00B37A8C">
      <w:pPr>
        <w:rPr>
          <w:rFonts w:eastAsia="MS Mincho"/>
          <w:lang w:eastAsia="ja-JP"/>
        </w:rPr>
      </w:pPr>
      <w:r w:rsidRPr="00B37A8C">
        <w:rPr>
          <w:rFonts w:eastAsia="MS Mincho"/>
          <w:b/>
          <w:lang w:eastAsia="ja-JP"/>
        </w:rPr>
        <w:t>Observation-1:</w:t>
      </w:r>
      <w:r w:rsidRPr="00B37A8C">
        <w:rPr>
          <w:rFonts w:eastAsia="MS Mincho"/>
          <w:lang w:eastAsia="ja-JP"/>
        </w:rPr>
        <w:t xml:space="preserve"> In R15, the reference slot (slot 0) for </w:t>
      </w:r>
      <m:oMath>
        <m:sSub>
          <m:sSubPr>
            <m:ctrlPr>
              <w:rPr>
                <w:rStyle w:val="fontstyle21"/>
                <w:rFonts w:ascii="Cambria Math" w:hAnsi="Cambria Math"/>
                <w:i w:val="0"/>
                <w:iCs w:val="0"/>
              </w:rPr>
            </m:ctrlPr>
          </m:sSubPr>
          <m:e>
            <m:r>
              <m:rPr>
                <m:sty m:val="p"/>
              </m:rPr>
              <w:rPr>
                <w:rStyle w:val="fontstyle21"/>
                <w:rFonts w:ascii="Cambria Math" w:hAnsi="Cambria Math"/>
              </w:rPr>
              <m:t>K</m:t>
            </m:r>
          </m:e>
          <m:sub>
            <m:r>
              <m:rPr>
                <m:sty m:val="p"/>
              </m:rPr>
              <w:rPr>
                <w:rStyle w:val="fontstyle21"/>
                <w:rFonts w:ascii="Cambria Math" w:hAnsi="Cambria Math"/>
              </w:rPr>
              <m:t>0</m:t>
            </m:r>
          </m:sub>
        </m:sSub>
      </m:oMath>
      <w:r w:rsidRPr="00B37A8C">
        <w:rPr>
          <w:rStyle w:val="fontstyle21"/>
          <w:rFonts w:eastAsia="MS Mincho"/>
          <w:i w:val="0"/>
        </w:rPr>
        <w:t xml:space="preserve"> and </w:t>
      </w:r>
      <m:oMath>
        <m:sSub>
          <m:sSubPr>
            <m:ctrlPr>
              <w:rPr>
                <w:rStyle w:val="fontstyle21"/>
                <w:rFonts w:ascii="Cambria Math" w:hAnsi="Cambria Math"/>
                <w:i w:val="0"/>
                <w:iCs w:val="0"/>
              </w:rPr>
            </m:ctrlPr>
          </m:sSubPr>
          <m:e>
            <m:r>
              <m:rPr>
                <m:sty m:val="p"/>
              </m:rPr>
              <w:rPr>
                <w:rStyle w:val="fontstyle21"/>
                <w:rFonts w:ascii="Cambria Math" w:hAnsi="Cambria Math"/>
              </w:rPr>
              <m:t>K</m:t>
            </m:r>
          </m:e>
          <m:sub>
            <m:r>
              <m:rPr>
                <m:sty m:val="p"/>
              </m:rPr>
              <w:rPr>
                <w:rStyle w:val="fontstyle21"/>
                <w:rFonts w:ascii="Cambria Math" w:hAnsi="Cambria Math"/>
              </w:rPr>
              <m:t>2</m:t>
            </m:r>
          </m:sub>
        </m:sSub>
      </m:oMath>
      <w:r w:rsidRPr="00B37A8C">
        <w:rPr>
          <w:rStyle w:val="fontstyle21"/>
          <w:rFonts w:eastAsia="MS Mincho"/>
          <w:i w:val="0"/>
        </w:rPr>
        <w:t xml:space="preserve"> is the first slot of PDSCH and PUSCH numerology which overlaps with a slot where PDCCH has been transmitted.    </w:t>
      </w:r>
    </w:p>
    <w:p w14:paraId="4D65E8CC" w14:textId="77777777" w:rsidR="00B37A8C" w:rsidRPr="00B37A8C" w:rsidRDefault="00B37A8C" w:rsidP="00B37A8C">
      <w:pPr>
        <w:rPr>
          <w:iCs/>
        </w:rPr>
      </w:pPr>
      <w:r w:rsidRPr="00B37A8C">
        <w:rPr>
          <w:b/>
          <w:iCs/>
        </w:rPr>
        <w:t>Observation-2:</w:t>
      </w:r>
      <w:r w:rsidRPr="00B37A8C">
        <w:rPr>
          <w:iCs/>
        </w:rPr>
        <w:t xml:space="preserve"> In NR R15, cross-carrier scheduling with the same numerology follows the same time-line as self-scheduling.</w:t>
      </w:r>
    </w:p>
    <w:p w14:paraId="59A0B7C5" w14:textId="66E672FC" w:rsidR="00B37A8C" w:rsidRPr="00B37A8C" w:rsidRDefault="00B37A8C" w:rsidP="00B37A8C">
      <w:pPr>
        <w:jc w:val="both"/>
        <w:rPr>
          <w:iCs/>
        </w:rPr>
      </w:pPr>
      <w:r w:rsidRPr="00B37A8C">
        <w:rPr>
          <w:b/>
          <w:iCs/>
        </w:rPr>
        <w:t>Proposal-1:</w:t>
      </w:r>
      <w:r w:rsidRPr="00B37A8C">
        <w:rPr>
          <w:iCs/>
        </w:rPr>
        <w:t xml:space="preserve"> Minimum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0</m:t>
            </m:r>
          </m:sub>
        </m:sSub>
      </m:oMath>
      <w:r w:rsidRPr="00B37A8C">
        <w:rPr>
          <w:iCs/>
        </w:rPr>
        <w:t xml:space="preserve"> is determined implicitly based on the position of the monitoring occasion within the slot that carries the PDCCH scheduling the PDSCH</w:t>
      </w:r>
    </w:p>
    <w:p w14:paraId="05B6DC5C" w14:textId="77777777" w:rsidR="00B37A8C" w:rsidRPr="00B37A8C" w:rsidRDefault="00B37A8C" w:rsidP="00B37A8C">
      <w:pPr>
        <w:spacing w:after="0"/>
        <w:jc w:val="both"/>
        <w:rPr>
          <w:iCs/>
        </w:rPr>
      </w:pPr>
      <w:r w:rsidRPr="00B37A8C">
        <w:rPr>
          <w:b/>
          <w:iCs/>
        </w:rPr>
        <w:t>Proposal-2</w:t>
      </w:r>
      <w:r w:rsidRPr="00B37A8C">
        <w:rPr>
          <w:iCs/>
        </w:rPr>
        <w:t xml:space="preserve">: Adopt the following TP to support cross-carrier cross-numerology scheduling, if BD/CCE limits are determined based on scheduled cell.  </w:t>
      </w:r>
    </w:p>
    <w:p w14:paraId="53305617" w14:textId="77777777" w:rsidR="00B37A8C" w:rsidRPr="00B37A8C" w:rsidRDefault="00B37A8C" w:rsidP="00E5743C">
      <w:pPr>
        <w:pStyle w:val="ListParagraph"/>
        <w:numPr>
          <w:ilvl w:val="0"/>
          <w:numId w:val="20"/>
        </w:numPr>
        <w:overflowPunct w:val="0"/>
        <w:autoSpaceDE w:val="0"/>
        <w:autoSpaceDN w:val="0"/>
        <w:adjustRightInd w:val="0"/>
        <w:spacing w:after="160" w:line="259" w:lineRule="auto"/>
        <w:jc w:val="both"/>
        <w:textAlignment w:val="baseline"/>
        <w:rPr>
          <w:rStyle w:val="fontstyle01"/>
          <w:rFonts w:hint="eastAsia"/>
          <w:lang w:val="en-GB"/>
        </w:rPr>
      </w:pPr>
      <w:r w:rsidRPr="00B37A8C">
        <w:rPr>
          <w:rStyle w:val="fontstyle01"/>
          <w:b/>
          <w:lang w:val="en-GB"/>
        </w:rPr>
        <w:t>Type-A-rule-updated:</w:t>
      </w:r>
      <w:r w:rsidRPr="00B37A8C">
        <w:rPr>
          <w:rStyle w:val="fontstyle01"/>
          <w:lang w:val="en-GB"/>
        </w:rPr>
        <w:t xml:space="preserve"> The UE is not expected to receive a PDSCH with mapping type A in a slot, if the PDCCH scheduling the PDSCH was received </w:t>
      </w:r>
      <w:r w:rsidRPr="00B37A8C">
        <w:rPr>
          <w:rStyle w:val="fontstyle01"/>
          <w:color w:val="FF0000"/>
          <w:lang w:val="en-GB"/>
        </w:rPr>
        <w:t xml:space="preserve">at least partially </w:t>
      </w:r>
      <w:r w:rsidRPr="00B37A8C">
        <w:rPr>
          <w:rStyle w:val="fontstyle01"/>
          <w:lang w:val="en-GB"/>
        </w:rPr>
        <w:t>in the same slot and was not contained within the first three symbols of the</w:t>
      </w:r>
      <w:r w:rsidRPr="00B37A8C">
        <w:rPr>
          <w:rStyle w:val="fontstyle01"/>
          <w:color w:val="FF0000"/>
          <w:lang w:val="en-GB"/>
        </w:rPr>
        <w:t xml:space="preserve"> PDSCH</w:t>
      </w:r>
      <w:r w:rsidRPr="00B37A8C">
        <w:rPr>
          <w:rStyle w:val="fontstyle01"/>
          <w:lang w:val="en-GB"/>
        </w:rPr>
        <w:t xml:space="preserve"> slot. </w:t>
      </w:r>
    </w:p>
    <w:p w14:paraId="006391B1" w14:textId="77777777" w:rsidR="00B37A8C" w:rsidRPr="00B37A8C" w:rsidRDefault="00B37A8C" w:rsidP="00E5743C">
      <w:pPr>
        <w:pStyle w:val="ListParagraph"/>
        <w:numPr>
          <w:ilvl w:val="0"/>
          <w:numId w:val="20"/>
        </w:numPr>
        <w:overflowPunct w:val="0"/>
        <w:autoSpaceDE w:val="0"/>
        <w:autoSpaceDN w:val="0"/>
        <w:adjustRightInd w:val="0"/>
        <w:spacing w:after="160" w:line="259" w:lineRule="auto"/>
        <w:jc w:val="both"/>
        <w:textAlignment w:val="baseline"/>
        <w:rPr>
          <w:rFonts w:eastAsia="MS Mincho"/>
          <w:sz w:val="20"/>
          <w:szCs w:val="20"/>
          <w:lang w:val="en-GB" w:eastAsia="ja-JP"/>
        </w:rPr>
      </w:pPr>
      <w:r w:rsidRPr="00B37A8C">
        <w:rPr>
          <w:rStyle w:val="fontstyle01"/>
          <w:b/>
          <w:lang w:val="en-GB"/>
        </w:rPr>
        <w:t>Type-B-rule-updated:</w:t>
      </w:r>
      <w:r w:rsidRPr="00B37A8C">
        <w:rPr>
          <w:rStyle w:val="fontstyle01"/>
          <w:lang w:val="en-GB"/>
        </w:rPr>
        <w:t xml:space="preserve"> The UE is not expected to receive a PDSCH with mapping type B in a slot, if the first symbol of the PDCCH scheduling</w:t>
      </w:r>
      <w:r w:rsidRPr="00B37A8C">
        <w:rPr>
          <w:color w:val="000000"/>
          <w:sz w:val="20"/>
          <w:szCs w:val="20"/>
          <w:lang w:val="en-GB"/>
        </w:rPr>
        <w:t xml:space="preserve"> </w:t>
      </w:r>
      <w:r w:rsidRPr="00B37A8C">
        <w:rPr>
          <w:rStyle w:val="fontstyle01"/>
          <w:lang w:val="en-GB"/>
        </w:rPr>
        <w:t xml:space="preserve">the PDSCH was received in a later symbol  than the first symbol indicated in the PDSCH time domain resource allocation </w:t>
      </w:r>
      <w:r w:rsidRPr="00B37A8C">
        <w:rPr>
          <w:rStyle w:val="fontstyle01"/>
          <w:color w:val="FF0000"/>
          <w:lang w:val="en-GB"/>
        </w:rPr>
        <w:t xml:space="preserve">or if the </w:t>
      </w:r>
      <w:r w:rsidRPr="00B37A8C">
        <w:rPr>
          <w:rStyle w:val="fontstyle01"/>
          <w:b/>
          <w:color w:val="FF0000"/>
          <w:lang w:val="en-GB"/>
        </w:rPr>
        <w:t>last symbol</w:t>
      </w:r>
      <w:r w:rsidRPr="00B37A8C">
        <w:rPr>
          <w:rStyle w:val="fontstyle01"/>
          <w:color w:val="FF0000"/>
          <w:lang w:val="en-GB"/>
        </w:rPr>
        <w:t xml:space="preserve"> of the PDCCH scheduling</w:t>
      </w:r>
      <w:r w:rsidRPr="00B37A8C">
        <w:rPr>
          <w:color w:val="FF0000"/>
          <w:sz w:val="20"/>
          <w:szCs w:val="20"/>
          <w:lang w:val="en-GB"/>
        </w:rPr>
        <w:t xml:space="preserve"> </w:t>
      </w:r>
      <w:r w:rsidRPr="00B37A8C">
        <w:rPr>
          <w:rStyle w:val="fontstyle01"/>
          <w:color w:val="FF0000"/>
          <w:lang w:val="en-GB"/>
        </w:rPr>
        <w:t>the PDSCH was received later than third symbol indicated in the PDSCH time domain resource allocation</w:t>
      </w:r>
      <w:r w:rsidRPr="00B37A8C">
        <w:rPr>
          <w:rStyle w:val="fontstyle01"/>
          <w:lang w:val="en-GB"/>
        </w:rPr>
        <w:t>.</w:t>
      </w:r>
    </w:p>
    <w:p w14:paraId="06D8E4E8" w14:textId="77777777" w:rsidR="00B37A8C" w:rsidRPr="00B37A8C" w:rsidRDefault="00B37A8C" w:rsidP="00B37A8C">
      <w:pPr>
        <w:rPr>
          <w:rFonts w:eastAsia="Times New Roman"/>
        </w:rPr>
      </w:pPr>
      <w:r w:rsidRPr="00B37A8C">
        <w:rPr>
          <w:rFonts w:eastAsia="Times New Roman"/>
          <w:b/>
        </w:rPr>
        <w:t xml:space="preserve">Proposal-3: </w:t>
      </w:r>
      <w:r w:rsidRPr="00B37A8C">
        <w:rPr>
          <w:rFonts w:eastAsia="Times New Roman"/>
        </w:rPr>
        <w:t>The SCS to use in determination of the Threshold-Sched-Offset is based on the scheduled cell SCS as follows:</w:t>
      </w:r>
    </w:p>
    <w:p w14:paraId="49D25533" w14:textId="77777777" w:rsidR="00B37A8C" w:rsidRPr="00B37A8C" w:rsidRDefault="00B37A8C" w:rsidP="00B37A8C">
      <w:pPr>
        <w:ind w:left="284"/>
        <w:rPr>
          <w:rFonts w:eastAsia="Times New Roman"/>
        </w:rPr>
      </w:pPr>
      <w:r w:rsidRPr="00B37A8C">
        <w:rPr>
          <w:rFonts w:eastAsia="Times New Roman"/>
        </w:rPr>
        <w:t xml:space="preserve">…the UE expects the time offset between the reception of the detected PDCCH in the search space set and the corresponding PDSCH is larger than or equal to the threshold Threshold-Sched-Offset </w:t>
      </w:r>
      <w:r w:rsidRPr="00B37A8C">
        <w:rPr>
          <w:rFonts w:eastAsia="Times New Roman"/>
          <w:color w:val="FF0000"/>
          <w:u w:val="single"/>
        </w:rPr>
        <w:t>determined by the subcarrier spacing of the scheduled PDSCH</w:t>
      </w:r>
      <w:r w:rsidRPr="00B37A8C">
        <w:rPr>
          <w:rFonts w:eastAsia="Times New Roman"/>
        </w:rPr>
        <w:t>.</w:t>
      </w:r>
    </w:p>
    <w:p w14:paraId="251B613B" w14:textId="77777777" w:rsidR="00B37A8C" w:rsidRPr="00B37A8C" w:rsidRDefault="00B37A8C" w:rsidP="00B37A8C">
      <w:pPr>
        <w:spacing w:after="0"/>
        <w:jc w:val="both"/>
      </w:pPr>
      <w:r w:rsidRPr="00B37A8C" w:rsidDel="006F6A87">
        <w:rPr>
          <w:b/>
        </w:rPr>
        <w:t>Proposal</w:t>
      </w:r>
      <w:r w:rsidRPr="00B37A8C">
        <w:rPr>
          <w:b/>
        </w:rPr>
        <w:t>-4:</w:t>
      </w:r>
      <w:r w:rsidRPr="00B37A8C">
        <w:t xml:space="preserve"> For determination of </w:t>
      </w:r>
      <w:r w:rsidRPr="00B37A8C" w:rsidDel="006F6A87">
        <w:t>BD and CCE limit</w:t>
      </w:r>
      <w:r w:rsidRPr="00B37A8C">
        <w:t>s</w:t>
      </w:r>
      <w:r w:rsidRPr="00B37A8C" w:rsidDel="006F6A87">
        <w:t xml:space="preserve"> </w:t>
      </w:r>
      <w:r w:rsidRPr="00B37A8C">
        <w:t>in CA with cross-carrier scheduling and mixed numerology, the BD/CCE limit of cross-scheduled serving cell is determined based on limit of the</w:t>
      </w:r>
      <w:r w:rsidRPr="00B37A8C" w:rsidDel="006F6A87">
        <w:t xml:space="preserve"> active </w:t>
      </w:r>
      <w:r w:rsidRPr="00B37A8C">
        <w:t xml:space="preserve">SCS </w:t>
      </w:r>
      <w:r w:rsidRPr="00B37A8C">
        <w:rPr>
          <w:rStyle w:val="fontstyle01"/>
          <w:rFonts w:eastAsiaTheme="minorEastAsia"/>
        </w:rPr>
        <w:t xml:space="preserve">of </w:t>
      </w:r>
      <w:r w:rsidRPr="00B37A8C" w:rsidDel="006F6A87">
        <w:t>scheduled serving cell</w:t>
      </w:r>
      <w:r w:rsidRPr="00B37A8C">
        <w:t xml:space="preserve"> active BWP and applied to scheduling cell slot. </w:t>
      </w:r>
    </w:p>
    <w:p w14:paraId="266DEB94" w14:textId="77777777" w:rsidR="00B37A8C" w:rsidRPr="00B37A8C" w:rsidRDefault="00B37A8C" w:rsidP="00E5743C">
      <w:pPr>
        <w:pStyle w:val="ListParagraph"/>
        <w:numPr>
          <w:ilvl w:val="0"/>
          <w:numId w:val="21"/>
        </w:numPr>
        <w:spacing w:line="259" w:lineRule="auto"/>
        <w:jc w:val="both"/>
        <w:rPr>
          <w:sz w:val="20"/>
          <w:szCs w:val="20"/>
          <w:lang w:val="en-GB"/>
        </w:rPr>
      </w:pPr>
      <w:r w:rsidRPr="00B37A8C">
        <w:rPr>
          <w:sz w:val="20"/>
          <w:szCs w:val="20"/>
          <w:lang w:val="en-GB"/>
        </w:rPr>
        <w:t xml:space="preserve">As an example, for a cell with 60kHz SCS scheduled from 15kHz SCS scheduling cell, a BD resp. CCE limit on scheduling cell would be 22BD resp. 44 CCE  </w:t>
      </w:r>
    </w:p>
    <w:p w14:paraId="61F349C1" w14:textId="77777777" w:rsidR="00B37A8C" w:rsidRPr="00B37A8C" w:rsidRDefault="00B37A8C" w:rsidP="00E5743C">
      <w:pPr>
        <w:pStyle w:val="ListParagraph"/>
        <w:numPr>
          <w:ilvl w:val="0"/>
          <w:numId w:val="21"/>
        </w:numPr>
        <w:spacing w:line="259" w:lineRule="auto"/>
        <w:jc w:val="both"/>
        <w:rPr>
          <w:sz w:val="20"/>
          <w:szCs w:val="20"/>
          <w:lang w:val="en-GB"/>
        </w:rPr>
      </w:pPr>
      <w:r w:rsidRPr="00B37A8C">
        <w:rPr>
          <w:sz w:val="20"/>
          <w:szCs w:val="20"/>
          <w:lang w:val="en-GB"/>
        </w:rPr>
        <w:t>Note: the P(S)cell cannot be cross-scheduled</w:t>
      </w:r>
    </w:p>
    <w:p w14:paraId="4D616BC5" w14:textId="77777777" w:rsidR="00B37A8C" w:rsidRPr="00B37A8C" w:rsidRDefault="00B37A8C" w:rsidP="00B37A8C"/>
    <w:p w14:paraId="2D704BAB" w14:textId="77777777" w:rsidR="00B37A8C" w:rsidRPr="00B37A8C" w:rsidRDefault="00B37A8C" w:rsidP="00B37A8C">
      <w:pPr>
        <w:jc w:val="both"/>
        <w:rPr>
          <w:lang w:eastAsia="zh-CN"/>
        </w:rPr>
      </w:pPr>
      <w:r w:rsidRPr="00B37A8C">
        <w:rPr>
          <w:b/>
          <w:lang w:eastAsia="zh-CN"/>
        </w:rPr>
        <w:t>Observation-3:</w:t>
      </w:r>
      <w:r w:rsidRPr="00B37A8C">
        <w:rPr>
          <w:lang w:eastAsia="zh-CN"/>
        </w:rPr>
        <w:t xml:space="preserve"> NR R15 UE with basic capability is not capable of decoding more than one DL assignment and one/two (FDD/TDD) UL grants in the single slot, and an UE with advanced capability extends this to two unicast DCIs for FDD as well.  </w:t>
      </w:r>
    </w:p>
    <w:p w14:paraId="4813B690" w14:textId="77777777" w:rsidR="00B37A8C" w:rsidRPr="00B37A8C" w:rsidRDefault="00B37A8C" w:rsidP="00B37A8C">
      <w:pPr>
        <w:jc w:val="both"/>
        <w:rPr>
          <w:b/>
          <w:lang w:eastAsia="zh-CN"/>
        </w:rPr>
      </w:pPr>
      <w:r w:rsidRPr="00B37A8C">
        <w:rPr>
          <w:b/>
          <w:lang w:eastAsia="zh-CN"/>
        </w:rPr>
        <w:t xml:space="preserve">Proposal-5: </w:t>
      </w:r>
      <w:r w:rsidRPr="00B37A8C">
        <w:rPr>
          <w:lang w:eastAsia="zh-CN"/>
        </w:rPr>
        <w:t>In</w:t>
      </w:r>
      <w:r w:rsidRPr="00B37A8C">
        <w:rPr>
          <w:b/>
          <w:lang w:eastAsia="zh-CN"/>
        </w:rPr>
        <w:t xml:space="preserve"> </w:t>
      </w:r>
      <w:r w:rsidRPr="00B37A8C">
        <w:rPr>
          <w:lang w:eastAsia="zh-CN"/>
        </w:rPr>
        <w:t>NR R16, support multi-TTI scheduling of up to 8 slots, where one PDCCH schedules up to [8] slots, and each slot TTI is scheduled with separate TB/HARQ-process. Further details FFS.</w:t>
      </w:r>
    </w:p>
    <w:p w14:paraId="374F8B2E" w14:textId="77777777" w:rsidR="00B37A8C" w:rsidRPr="00B37A8C" w:rsidRDefault="00B37A8C" w:rsidP="00B37A8C">
      <w:pPr>
        <w:jc w:val="both"/>
        <w:rPr>
          <w:b/>
          <w:lang w:eastAsia="zh-CN"/>
        </w:rPr>
      </w:pPr>
      <w:r w:rsidRPr="00B37A8C">
        <w:rPr>
          <w:b/>
          <w:lang w:eastAsia="zh-CN"/>
        </w:rPr>
        <w:t xml:space="preserve">Proposal-6: </w:t>
      </w:r>
      <w:r w:rsidRPr="00B37A8C">
        <w:rPr>
          <w:lang w:eastAsia="zh-CN"/>
        </w:rPr>
        <w:t>In</w:t>
      </w:r>
      <w:r w:rsidRPr="00B37A8C">
        <w:rPr>
          <w:b/>
          <w:lang w:eastAsia="zh-CN"/>
        </w:rPr>
        <w:t xml:space="preserve"> </w:t>
      </w:r>
      <w:r w:rsidRPr="00B37A8C">
        <w:rPr>
          <w:lang w:eastAsia="zh-CN"/>
        </w:rPr>
        <w:t>NR R16, support multi-TTI scheduling, where one PDCCH schedules up to [8] cells and each cell TTI is scheduled with separate cell-specific TB/HARQ-process.</w:t>
      </w:r>
      <w:r w:rsidRPr="00B37A8C">
        <w:rPr>
          <w:b/>
          <w:lang w:eastAsia="zh-CN"/>
        </w:rPr>
        <w:t xml:space="preserve"> </w:t>
      </w:r>
      <w:r w:rsidRPr="00B37A8C">
        <w:rPr>
          <w:lang w:eastAsia="zh-CN"/>
        </w:rPr>
        <w:t>Further details FFS.</w:t>
      </w:r>
    </w:p>
    <w:p w14:paraId="019B2786" w14:textId="77777777" w:rsidR="00B37A8C" w:rsidRPr="00B37A8C" w:rsidRDefault="00B37A8C" w:rsidP="00B37A8C">
      <w:pPr>
        <w:jc w:val="both"/>
      </w:pPr>
      <w:r w:rsidRPr="00B37A8C">
        <w:rPr>
          <w:b/>
        </w:rPr>
        <w:t>Observation-4</w:t>
      </w:r>
      <w:r w:rsidRPr="00B37A8C">
        <w:t>: Due to the latency increase from always selecting the worst latency SCS of the pair of scheduling and scheduled cell, there is an increase of 1 to 2 HARQ processes in the downlink, and 1 HARQ process in the uplink to the HARQ loop delay.</w:t>
      </w:r>
    </w:p>
    <w:p w14:paraId="384801EB" w14:textId="77777777" w:rsidR="00B37A8C" w:rsidRPr="00B37A8C" w:rsidRDefault="00B37A8C" w:rsidP="00B37A8C">
      <w:pPr>
        <w:spacing w:after="0"/>
        <w:jc w:val="both"/>
      </w:pPr>
      <w:r w:rsidRPr="00B37A8C">
        <w:rPr>
          <w:b/>
        </w:rPr>
        <w:t xml:space="preserve">Observation-5: </w:t>
      </w:r>
      <w:r w:rsidRPr="00B37A8C">
        <w:t xml:space="preserve">It should be possible to maintain the same K1 and K2 latency for the scheduled cell regardless of the SCS of the scheduling cell, </w:t>
      </w:r>
    </w:p>
    <w:p w14:paraId="3D7E5DBA" w14:textId="77777777" w:rsidR="00B37A8C" w:rsidRPr="00B37A8C" w:rsidRDefault="00B37A8C" w:rsidP="00E5743C">
      <w:pPr>
        <w:numPr>
          <w:ilvl w:val="0"/>
          <w:numId w:val="22"/>
        </w:numPr>
        <w:spacing w:after="0"/>
        <w:contextualSpacing/>
        <w:rPr>
          <w:lang w:eastAsia="zh-CN"/>
        </w:rPr>
      </w:pPr>
      <w:r w:rsidRPr="00B37A8C">
        <w:rPr>
          <w:lang w:eastAsia="zh-CN"/>
        </w:rPr>
        <w:t>if the reference point is kept as the end of the PDCCH, and</w:t>
      </w:r>
    </w:p>
    <w:p w14:paraId="33DE8735" w14:textId="77777777" w:rsidR="00B37A8C" w:rsidRPr="00B37A8C" w:rsidRDefault="00B37A8C" w:rsidP="00E5743C">
      <w:pPr>
        <w:numPr>
          <w:ilvl w:val="0"/>
          <w:numId w:val="22"/>
        </w:numPr>
        <w:spacing w:after="0"/>
        <w:contextualSpacing/>
        <w:rPr>
          <w:lang w:eastAsia="zh-CN"/>
        </w:rPr>
      </w:pPr>
      <w:r w:rsidRPr="00B37A8C">
        <w:rPr>
          <w:lang w:eastAsia="zh-CN"/>
        </w:rPr>
        <w:t>The BD/CCE limits are kept the same, i.e. the PDCCH processing requirements are not changed</w:t>
      </w:r>
    </w:p>
    <w:p w14:paraId="7AF5BF89" w14:textId="77777777" w:rsidR="00B37A8C" w:rsidRPr="00B37A8C" w:rsidRDefault="00B37A8C" w:rsidP="00B37A8C">
      <w:pPr>
        <w:spacing w:after="0"/>
        <w:contextualSpacing/>
        <w:rPr>
          <w:lang w:eastAsia="zh-CN"/>
        </w:rPr>
      </w:pPr>
    </w:p>
    <w:p w14:paraId="40C1EF51" w14:textId="77777777" w:rsidR="00B37A8C" w:rsidRPr="00B37A8C" w:rsidRDefault="00B37A8C" w:rsidP="00B37A8C">
      <w:pPr>
        <w:spacing w:after="0"/>
        <w:contextualSpacing/>
        <w:rPr>
          <w:lang w:eastAsia="zh-CN"/>
        </w:rPr>
      </w:pPr>
      <w:r w:rsidRPr="00B37A8C">
        <w:rPr>
          <w:b/>
          <w:lang w:eastAsia="zh-CN"/>
        </w:rPr>
        <w:t xml:space="preserve">Proposal-7: </w:t>
      </w:r>
      <w:r w:rsidRPr="00B37A8C">
        <w:rPr>
          <w:lang w:eastAsia="zh-CN"/>
        </w:rPr>
        <w:t>Consider using the scheduled cell SCS as the source for minimum K1 and K2 if the BD/CCE processing requirement is kept the same as in self-scheduling case.</w:t>
      </w:r>
    </w:p>
    <w:p w14:paraId="6B06DCB3" w14:textId="77777777" w:rsidR="00B37A8C" w:rsidRPr="00B37A8C" w:rsidRDefault="00B37A8C" w:rsidP="00B37A8C">
      <w:r w:rsidRPr="00B37A8C">
        <w:rPr>
          <w:b/>
        </w:rPr>
        <w:lastRenderedPageBreak/>
        <w:t>Proposal-8:</w:t>
      </w:r>
      <w:r w:rsidRPr="00B37A8C">
        <w:t xml:space="preserve"> Adopt the following update of TYPE-1 CB to improve scheduling efficiency with dynamic BWP switching </w:t>
      </w:r>
    </w:p>
    <w:tbl>
      <w:tblPr>
        <w:tblStyle w:val="TableGrid"/>
        <w:tblW w:w="0" w:type="auto"/>
        <w:tblLook w:val="04A0" w:firstRow="1" w:lastRow="0" w:firstColumn="1" w:lastColumn="0" w:noHBand="0" w:noVBand="1"/>
      </w:tblPr>
      <w:tblGrid>
        <w:gridCol w:w="9629"/>
      </w:tblGrid>
      <w:tr w:rsidR="00B37A8C" w:rsidRPr="00B37A8C" w14:paraId="28056D06" w14:textId="77777777" w:rsidTr="00B37A8C">
        <w:tc>
          <w:tcPr>
            <w:tcW w:w="9629" w:type="dxa"/>
          </w:tcPr>
          <w:p w14:paraId="014DBCE9" w14:textId="77777777" w:rsidR="00B37A8C" w:rsidRPr="00B37A8C" w:rsidRDefault="00B37A8C" w:rsidP="00B37A8C">
            <w:pPr>
              <w:pStyle w:val="B1"/>
              <w:rPr>
                <w:lang w:eastAsia="zh-CN"/>
              </w:rPr>
            </w:pPr>
            <w:r w:rsidRPr="00B37A8C">
              <w:t xml:space="preserve"> </w:t>
            </w:r>
            <w:r w:rsidRPr="00B37A8C">
              <w:rPr>
                <w:lang w:eastAsia="zh-CN"/>
              </w:rPr>
              <w:t>……..</w:t>
            </w:r>
          </w:p>
          <w:p w14:paraId="1E54F01E" w14:textId="77777777" w:rsidR="00B37A8C" w:rsidRPr="00B37A8C" w:rsidRDefault="00B37A8C" w:rsidP="00B37A8C">
            <w:pPr>
              <w:pStyle w:val="B1"/>
              <w:ind w:left="311" w:firstLine="284"/>
              <w:rPr>
                <w:lang w:eastAsia="zh-CN"/>
              </w:rPr>
            </w:pPr>
            <w:r w:rsidRPr="00B37A8C">
              <w:rPr>
                <w:lang w:eastAsia="zh-CN"/>
              </w:rPr>
              <w:t xml:space="preserve">Set </w:t>
            </w:r>
            <w:r w:rsidRPr="00B37A8C">
              <w:rPr>
                <w:position w:val="-6"/>
              </w:rPr>
              <w:object w:dxaOrig="460" w:dyaOrig="240" w14:anchorId="0AC03B8D">
                <v:shape id="_x0000_i1041" type="#_x0000_t75" style="width:23pt;height:12pt" o:ole="">
                  <v:imagedata r:id="rId19" o:title=""/>
                </v:shape>
                <o:OLEObject Type="Embed" ProgID="Equation.3" ShapeID="_x0000_i1041" DrawAspect="Content" ObjectID="_1612860214" r:id="rId38"/>
              </w:object>
            </w:r>
            <w:r w:rsidRPr="00B37A8C">
              <w:rPr>
                <w:lang w:eastAsia="zh-CN"/>
              </w:rPr>
              <w:t xml:space="preserve"> – index of row in set </w:t>
            </w:r>
            <w:r w:rsidRPr="00B37A8C">
              <w:rPr>
                <w:position w:val="-4"/>
                <w:lang w:eastAsia="zh-CN"/>
              </w:rPr>
              <w:object w:dxaOrig="220" w:dyaOrig="220" w14:anchorId="0BB957DC">
                <v:shape id="_x0000_i1042" type="#_x0000_t75" style="width:10.5pt;height:10.5pt" o:ole="">
                  <v:imagedata r:id="rId21" o:title=""/>
                </v:shape>
                <o:OLEObject Type="Embed" ProgID="Equation.3" ShapeID="_x0000_i1042" DrawAspect="Content" ObjectID="_1612860215" r:id="rId39"/>
              </w:object>
            </w:r>
          </w:p>
          <w:p w14:paraId="3B8C6E97" w14:textId="77777777" w:rsidR="00B37A8C" w:rsidRPr="00B37A8C" w:rsidRDefault="00B37A8C" w:rsidP="00B37A8C">
            <w:pPr>
              <w:pStyle w:val="B1"/>
              <w:ind w:left="311" w:firstLine="0"/>
              <w:rPr>
                <w:strike/>
                <w:color w:val="FF0000"/>
              </w:rPr>
            </w:pPr>
            <w:r w:rsidRPr="00B37A8C">
              <w:rPr>
                <w:strike/>
                <w:color w:val="FF0000"/>
              </w:rPr>
              <w:t xml:space="preserve">if slot </w:t>
            </w:r>
            <w:r w:rsidRPr="00B37A8C">
              <w:rPr>
                <w:strike/>
                <w:color w:val="FF0000"/>
                <w:position w:val="-10"/>
                <w:lang w:val="x-none"/>
              </w:rPr>
              <w:object w:dxaOrig="279" w:dyaOrig="300" w14:anchorId="606C38E9">
                <v:shape id="_x0000_i1043" type="#_x0000_t75" style="width:13.5pt;height:15pt" o:ole="">
                  <v:imagedata r:id="rId23" o:title=""/>
                </v:shape>
                <o:OLEObject Type="Embed" ProgID="Equation.3" ShapeID="_x0000_i1043" DrawAspect="Content" ObjectID="_1612860216" r:id="rId40"/>
              </w:object>
            </w:r>
            <w:r w:rsidRPr="00B37A8C">
              <w:rPr>
                <w:strike/>
                <w:color w:val="FF0000"/>
              </w:rPr>
              <w:t xml:space="preserve"> is same as or after a slot for an active DL BWP change on serving cell </w:t>
            </w:r>
            <w:r w:rsidRPr="00B37A8C">
              <w:rPr>
                <w:strike/>
                <w:color w:val="FF0000"/>
                <w:position w:val="-6"/>
                <w:lang w:val="x-none" w:eastAsia="zh-CN"/>
              </w:rPr>
              <w:object w:dxaOrig="160" w:dyaOrig="200" w14:anchorId="32D02002">
                <v:shape id="_x0000_i1044" type="#_x0000_t75" style="width:7.5pt;height:10.5pt" o:ole="">
                  <v:imagedata r:id="rId25" o:title=""/>
                </v:shape>
                <o:OLEObject Type="Embed" ProgID="Equation.3" ShapeID="_x0000_i1044" DrawAspect="Content" ObjectID="_1612860217" r:id="rId41"/>
              </w:object>
            </w:r>
            <w:r w:rsidRPr="00B37A8C">
              <w:rPr>
                <w:strike/>
                <w:color w:val="FF0000"/>
                <w:lang w:eastAsia="zh-CN"/>
              </w:rPr>
              <w:t xml:space="preserve"> </w:t>
            </w:r>
            <w:r w:rsidRPr="00B37A8C">
              <w:rPr>
                <w:strike/>
                <w:color w:val="FF0000"/>
              </w:rPr>
              <w:t xml:space="preserve">or an active UL BWP change on the PCell and slot </w:t>
            </w:r>
            <w:r w:rsidRPr="00B37A8C">
              <w:rPr>
                <w:strike/>
                <w:color w:val="FF0000"/>
                <w:position w:val="-12"/>
                <w:lang w:val="x-none"/>
              </w:rPr>
              <w:object w:dxaOrig="2100" w:dyaOrig="360" w14:anchorId="7568ACA3">
                <v:shape id="_x0000_i1045" type="#_x0000_t75" style="width:107pt;height:17.5pt" o:ole="">
                  <v:imagedata r:id="rId27" o:title=""/>
                </v:shape>
                <o:OLEObject Type="Embed" ProgID="Equation.3" ShapeID="_x0000_i1045" DrawAspect="Content" ObjectID="_1612860218" r:id="rId42"/>
              </w:object>
            </w:r>
            <w:r w:rsidRPr="00B37A8C">
              <w:rPr>
                <w:strike/>
                <w:color w:val="FF0000"/>
              </w:rPr>
              <w:t xml:space="preserve"> is before the slot for the active DL BWP change on serving cell </w:t>
            </w:r>
            <w:r w:rsidRPr="00B37A8C">
              <w:rPr>
                <w:strike/>
                <w:color w:val="FF0000"/>
                <w:position w:val="-6"/>
                <w:lang w:val="x-none" w:eastAsia="zh-CN"/>
              </w:rPr>
              <w:object w:dxaOrig="160" w:dyaOrig="200" w14:anchorId="4BB3E718">
                <v:shape id="_x0000_i1046" type="#_x0000_t75" style="width:7.5pt;height:10.5pt" o:ole="">
                  <v:imagedata r:id="rId25" o:title=""/>
                </v:shape>
                <o:OLEObject Type="Embed" ProgID="Equation.3" ShapeID="_x0000_i1046" DrawAspect="Content" ObjectID="_1612860219" r:id="rId43"/>
              </w:object>
            </w:r>
            <w:r w:rsidRPr="00B37A8C">
              <w:rPr>
                <w:strike/>
                <w:color w:val="FF0000"/>
                <w:lang w:eastAsia="zh-CN"/>
              </w:rPr>
              <w:t xml:space="preserve"> </w:t>
            </w:r>
            <w:r w:rsidRPr="00B37A8C">
              <w:rPr>
                <w:strike/>
                <w:color w:val="FF0000"/>
              </w:rPr>
              <w:t xml:space="preserve">or the active UL BWP change on the PCell </w:t>
            </w:r>
          </w:p>
          <w:p w14:paraId="157B64F9" w14:textId="77777777" w:rsidR="00B37A8C" w:rsidRPr="00B37A8C" w:rsidRDefault="00B37A8C" w:rsidP="00B37A8C">
            <w:pPr>
              <w:pStyle w:val="B2"/>
              <w:ind w:left="311" w:firstLine="1"/>
              <w:rPr>
                <w:strike/>
                <w:color w:val="FF0000"/>
              </w:rPr>
            </w:pPr>
            <w:r w:rsidRPr="00B37A8C">
              <w:rPr>
                <w:strike/>
                <w:color w:val="FF0000"/>
              </w:rPr>
              <w:t>continue;</w:t>
            </w:r>
          </w:p>
          <w:p w14:paraId="39DD529D" w14:textId="77777777" w:rsidR="00B37A8C" w:rsidRPr="00B37A8C" w:rsidRDefault="00B37A8C" w:rsidP="00B37A8C">
            <w:pPr>
              <w:pStyle w:val="B1"/>
              <w:ind w:left="311" w:firstLine="15"/>
              <w:rPr>
                <w:strike/>
                <w:color w:val="FF0000"/>
              </w:rPr>
            </w:pPr>
            <w:r w:rsidRPr="00B37A8C">
              <w:rPr>
                <w:strike/>
                <w:color w:val="FF0000"/>
              </w:rPr>
              <w:t xml:space="preserve">else </w:t>
            </w:r>
          </w:p>
          <w:p w14:paraId="7AB726AD" w14:textId="77777777" w:rsidR="00B37A8C" w:rsidRPr="00B37A8C" w:rsidRDefault="00B37A8C" w:rsidP="00B37A8C">
            <w:pPr>
              <w:pStyle w:val="B1"/>
              <w:ind w:left="311" w:firstLine="0"/>
            </w:pPr>
            <w:r w:rsidRPr="00B37A8C">
              <w:t xml:space="preserve">while </w:t>
            </w:r>
            <w:r w:rsidRPr="00B37A8C">
              <w:rPr>
                <w:position w:val="-10"/>
              </w:rPr>
              <w:object w:dxaOrig="740" w:dyaOrig="300" w14:anchorId="4FB5638D">
                <v:shape id="_x0000_i1047" type="#_x0000_t75" style="width:36pt;height:15pt" o:ole="">
                  <v:imagedata r:id="rId30" o:title=""/>
                </v:shape>
                <o:OLEObject Type="Embed" ProgID="Equation.3" ShapeID="_x0000_i1047" DrawAspect="Content" ObjectID="_1612860220" r:id="rId44"/>
              </w:object>
            </w:r>
            <w:r w:rsidRPr="00B37A8C">
              <w:t xml:space="preserve"> </w:t>
            </w:r>
          </w:p>
          <w:p w14:paraId="5F53AC4A" w14:textId="77777777" w:rsidR="00B37A8C" w:rsidRPr="00B37A8C" w:rsidRDefault="00B37A8C" w:rsidP="00B37A8C">
            <w:pPr>
              <w:pStyle w:val="B1"/>
              <w:ind w:left="311" w:firstLine="0"/>
            </w:pPr>
            <w:r w:rsidRPr="00B37A8C">
              <w:rPr>
                <w:color w:val="FF0000"/>
              </w:rPr>
              <w:t xml:space="preserve">if slot </w:t>
            </w:r>
            <w:r w:rsidRPr="00B37A8C">
              <w:rPr>
                <w:color w:val="FF0000"/>
                <w:position w:val="-10"/>
              </w:rPr>
              <w:object w:dxaOrig="279" w:dyaOrig="300" w14:anchorId="7CB8FE46">
                <v:shape id="_x0000_i1048" type="#_x0000_t75" style="width:13.5pt;height:15pt" o:ole="">
                  <v:imagedata r:id="rId23" o:title=""/>
                </v:shape>
                <o:OLEObject Type="Embed" ProgID="Equation.3" ShapeID="_x0000_i1048" DrawAspect="Content" ObjectID="_1612860221" r:id="rId45"/>
              </w:object>
            </w:r>
            <w:r w:rsidRPr="00B37A8C">
              <w:rPr>
                <w:color w:val="FF0000"/>
              </w:rPr>
              <w:t xml:space="preserve"> is same as or after a slot for an active DL BWP change on serving cell </w:t>
            </w:r>
            <w:r w:rsidRPr="00B37A8C">
              <w:rPr>
                <w:color w:val="FF0000"/>
                <w:position w:val="-6"/>
                <w:lang w:eastAsia="zh-CN"/>
              </w:rPr>
              <w:object w:dxaOrig="160" w:dyaOrig="200" w14:anchorId="5FFFAC67">
                <v:shape id="_x0000_i1049" type="#_x0000_t75" style="width:7.5pt;height:10.5pt" o:ole="">
                  <v:imagedata r:id="rId25" o:title=""/>
                </v:shape>
                <o:OLEObject Type="Embed" ProgID="Equation.3" ShapeID="_x0000_i1049" DrawAspect="Content" ObjectID="_1612860222" r:id="rId46"/>
              </w:object>
            </w:r>
            <w:r w:rsidRPr="00B37A8C">
              <w:rPr>
                <w:color w:val="FF0000"/>
                <w:lang w:eastAsia="zh-CN"/>
              </w:rPr>
              <w:t xml:space="preserve"> </w:t>
            </w:r>
            <w:r w:rsidRPr="00B37A8C">
              <w:rPr>
                <w:color w:val="FF0000"/>
              </w:rPr>
              <w:t xml:space="preserve">or an active UL BWP change on the PCell and PDSCH allocation corresponding to r is at least partially before the slot for the active DL BWP change on serving cell </w:t>
            </w:r>
            <w:r w:rsidRPr="00B37A8C">
              <w:rPr>
                <w:color w:val="FF0000"/>
                <w:position w:val="-6"/>
                <w:lang w:eastAsia="zh-CN"/>
              </w:rPr>
              <w:object w:dxaOrig="160" w:dyaOrig="200" w14:anchorId="6E85D7B0">
                <v:shape id="_x0000_i1050" type="#_x0000_t75" style="width:7.5pt;height:10.5pt" o:ole="">
                  <v:imagedata r:id="rId25" o:title=""/>
                </v:shape>
                <o:OLEObject Type="Embed" ProgID="Equation.3" ShapeID="_x0000_i1050" DrawAspect="Content" ObjectID="_1612860223" r:id="rId47"/>
              </w:object>
            </w:r>
            <w:r w:rsidRPr="00B37A8C">
              <w:rPr>
                <w:color w:val="FF0000"/>
                <w:lang w:eastAsia="zh-CN"/>
              </w:rPr>
              <w:t xml:space="preserve"> </w:t>
            </w:r>
            <w:r w:rsidRPr="00B37A8C">
              <w:rPr>
                <w:color w:val="FF0000"/>
              </w:rPr>
              <w:t xml:space="preserve">or the active UL BWP change on the PCell,  or                                   </w:t>
            </w:r>
            <w:r w:rsidRPr="00B37A8C">
              <w:t xml:space="preserve">          ………</w:t>
            </w:r>
          </w:p>
        </w:tc>
      </w:tr>
    </w:tbl>
    <w:p w14:paraId="7334465C" w14:textId="77777777" w:rsidR="00B37A8C" w:rsidRPr="00B37A8C" w:rsidRDefault="00B37A8C" w:rsidP="00B37A8C"/>
    <w:p w14:paraId="377C26B1" w14:textId="31D60F54" w:rsidR="00B37A8C" w:rsidRPr="00B37A8C" w:rsidRDefault="00B37A8C" w:rsidP="00B37A8C">
      <w:pPr>
        <w:snapToGrid w:val="0"/>
        <w:spacing w:after="120"/>
        <w:rPr>
          <w:rFonts w:eastAsia="+mn-ea"/>
          <w:b/>
          <w:kern w:val="24"/>
        </w:rPr>
      </w:pPr>
      <w:r w:rsidRPr="00B37A8C">
        <w:rPr>
          <w:rFonts w:eastAsia="+mn-ea"/>
          <w:b/>
          <w:kern w:val="24"/>
        </w:rPr>
        <w:t xml:space="preserve">Proposal-9: </w:t>
      </w:r>
      <w:r w:rsidRPr="00B37A8C">
        <w:rPr>
          <w:rFonts w:eastAsia="+mn-ea"/>
          <w:kern w:val="24"/>
        </w:rPr>
        <w:t xml:space="preserve">Adopt draft CR in </w:t>
      </w:r>
      <w:r w:rsidRPr="00B37A8C">
        <w:rPr>
          <w:rFonts w:eastAsia="+mn-ea"/>
          <w:kern w:val="24"/>
        </w:rPr>
        <w:fldChar w:fldCharType="begin"/>
      </w:r>
      <w:r w:rsidRPr="00B37A8C">
        <w:rPr>
          <w:rFonts w:eastAsia="+mn-ea"/>
          <w:kern w:val="24"/>
        </w:rPr>
        <w:instrText xml:space="preserve"> REF _Ref894213 \r \h </w:instrText>
      </w:r>
      <w:r>
        <w:rPr>
          <w:rFonts w:eastAsia="+mn-ea"/>
          <w:kern w:val="24"/>
        </w:rPr>
        <w:instrText xml:space="preserve"> \* MERGEFORMAT </w:instrText>
      </w:r>
      <w:r w:rsidRPr="00B37A8C">
        <w:rPr>
          <w:rFonts w:eastAsia="+mn-ea"/>
          <w:kern w:val="24"/>
        </w:rPr>
      </w:r>
      <w:r w:rsidRPr="00B37A8C">
        <w:rPr>
          <w:rFonts w:eastAsia="+mn-ea"/>
          <w:kern w:val="24"/>
        </w:rPr>
        <w:fldChar w:fldCharType="separate"/>
      </w:r>
      <w:r w:rsidRPr="00B37A8C">
        <w:rPr>
          <w:rFonts w:eastAsia="+mn-ea"/>
          <w:kern w:val="24"/>
        </w:rPr>
        <w:t>[3]</w:t>
      </w:r>
      <w:r w:rsidRPr="00B37A8C">
        <w:rPr>
          <w:rFonts w:eastAsia="+mn-ea"/>
          <w:kern w:val="24"/>
        </w:rPr>
        <w:fldChar w:fldCharType="end"/>
      </w:r>
      <w:r w:rsidRPr="00B37A8C">
        <w:rPr>
          <w:rFonts w:eastAsia="+mn-ea"/>
          <w:kern w:val="24"/>
        </w:rPr>
        <w:t xml:space="preserve"> </w:t>
      </w:r>
      <w:r w:rsidRPr="00B37A8C">
        <w:t>to fix the cross-numerology issues of TYPE-1 semi-static CB in R15 or R16.</w:t>
      </w:r>
    </w:p>
    <w:p w14:paraId="30E5241A" w14:textId="77777777" w:rsidR="00B37A8C" w:rsidRPr="00B37A8C" w:rsidRDefault="00B37A8C" w:rsidP="00B37A8C">
      <w:pPr>
        <w:rPr>
          <w:rFonts w:eastAsia="Times New Roman"/>
        </w:rPr>
      </w:pPr>
      <w:r w:rsidRPr="00B37A8C">
        <w:rPr>
          <w:rFonts w:eastAsia="Times New Roman"/>
          <w:b/>
        </w:rPr>
        <w:t>Proposal-10:</w:t>
      </w:r>
      <w:r w:rsidRPr="00B37A8C">
        <w:rPr>
          <w:rFonts w:eastAsia="Times New Roman"/>
        </w:rPr>
        <w:t xml:space="preserve"> For R16 UE, introduce RRC parameter for scheduled cell to configure number of PDCCH candidates for the scheduled cell in the configured search-space sets of the scheduling cell. </w:t>
      </w:r>
    </w:p>
    <w:p w14:paraId="26B9DF5A" w14:textId="77777777" w:rsidR="00B37A8C" w:rsidRPr="00B37A8C" w:rsidRDefault="00B37A8C" w:rsidP="00B37A8C"/>
    <w:p w14:paraId="369FA310" w14:textId="27347F90" w:rsidR="00B37A8C" w:rsidRPr="00B37A8C" w:rsidRDefault="00B37A8C" w:rsidP="00B37A8C">
      <w:pPr>
        <w:rPr>
          <w:b/>
          <w:lang w:val="en-US"/>
        </w:rPr>
      </w:pPr>
      <w:r w:rsidRPr="00B37A8C">
        <w:rPr>
          <w:b/>
          <w:lang w:val="en-US"/>
        </w:rPr>
        <w:t>[9]</w:t>
      </w:r>
      <w:r w:rsidRPr="00B37A8C">
        <w:rPr>
          <w:b/>
          <w:lang w:val="en-US"/>
        </w:rPr>
        <w:tab/>
        <w:t>R1-1902518</w:t>
      </w:r>
      <w:r w:rsidRPr="00B37A8C">
        <w:rPr>
          <w:b/>
          <w:lang w:val="en-US"/>
        </w:rPr>
        <w:tab/>
        <w:t>On support of cross-carrier scheduling with different numerologies</w:t>
      </w:r>
      <w:r w:rsidRPr="00B37A8C">
        <w:rPr>
          <w:b/>
          <w:lang w:val="en-US"/>
        </w:rPr>
        <w:tab/>
        <w:t>Intel Corporation</w:t>
      </w:r>
    </w:p>
    <w:p w14:paraId="718B016B" w14:textId="77777777" w:rsidR="00B37A8C" w:rsidRPr="00B37A8C" w:rsidRDefault="00B37A8C" w:rsidP="00B37A8C">
      <w:pPr>
        <w:spacing w:after="0"/>
        <w:rPr>
          <w:rFonts w:ascii="Arial" w:hAnsi="Arial" w:cs="Arial"/>
          <w:lang w:val="en-US" w:eastAsia="zh-CN"/>
        </w:rPr>
      </w:pPr>
      <w:r w:rsidRPr="00B37A8C">
        <w:rPr>
          <w:rFonts w:ascii="Arial" w:hAnsi="Arial" w:cs="Arial"/>
          <w:lang w:val="en-US" w:eastAsia="zh-CN"/>
        </w:rPr>
        <w:t xml:space="preserve">Proposal 1: </w:t>
      </w:r>
    </w:p>
    <w:p w14:paraId="7CC25A88" w14:textId="430EE8F1" w:rsidR="00B37A8C" w:rsidRPr="00B37A8C" w:rsidRDefault="00B37A8C" w:rsidP="00E5743C">
      <w:pPr>
        <w:pStyle w:val="ListParagraph"/>
        <w:numPr>
          <w:ilvl w:val="0"/>
          <w:numId w:val="18"/>
        </w:numPr>
        <w:overflowPunct w:val="0"/>
        <w:autoSpaceDE w:val="0"/>
        <w:autoSpaceDN w:val="0"/>
        <w:adjustRightInd w:val="0"/>
        <w:spacing w:after="180"/>
        <w:ind w:left="360"/>
        <w:textAlignment w:val="baseline"/>
        <w:rPr>
          <w:rFonts w:ascii="Arial" w:hAnsi="Arial" w:cs="Arial"/>
          <w:sz w:val="20"/>
          <w:szCs w:val="20"/>
          <w:lang w:val="en-US"/>
        </w:rPr>
      </w:pPr>
      <w:r w:rsidRPr="00B37A8C">
        <w:rPr>
          <w:rFonts w:ascii="Arial" w:hAnsi="Arial" w:cs="Arial"/>
          <w:sz w:val="20"/>
          <w:szCs w:val="20"/>
          <w:lang w:val="en-US"/>
        </w:rPr>
        <w:t>For cross-carrier scheduling with different numerologies between scheduling CC and scheduled CC, the ‘</w:t>
      </w:r>
      <m:oMath>
        <m:sSub>
          <m:sSubPr>
            <m:ctrlPr>
              <w:rPr>
                <w:rFonts w:ascii="Cambria Math" w:hAnsi="Cambria Math" w:cs="Arial"/>
                <w:sz w:val="20"/>
                <w:szCs w:val="20"/>
                <w:lang w:val="en-US"/>
              </w:rPr>
            </m:ctrlPr>
          </m:sSubPr>
          <m:e>
            <m:r>
              <m:rPr>
                <m:sty m:val="p"/>
              </m:rPr>
              <w:rPr>
                <w:rFonts w:ascii="Cambria Math" w:hAnsi="Cambria Math" w:cs="Arial"/>
                <w:sz w:val="20"/>
                <w:szCs w:val="20"/>
                <w:lang w:val="en-US"/>
              </w:rPr>
              <m:t>k</m:t>
            </m:r>
          </m:e>
          <m:sub>
            <m:r>
              <m:rPr>
                <m:sty m:val="p"/>
              </m:rPr>
              <w:rPr>
                <w:rFonts w:ascii="Cambria Math" w:hAnsi="Cambria Math" w:cs="Arial"/>
                <w:sz w:val="20"/>
                <w:szCs w:val="20"/>
                <w:lang w:val="en-US"/>
              </w:rPr>
              <m:t>0</m:t>
            </m:r>
          </m:sub>
        </m:sSub>
        <m:r>
          <m:rPr>
            <m:sty m:val="p"/>
          </m:rPr>
          <w:rPr>
            <w:rFonts w:ascii="Cambria Math" w:hAnsi="Cambria Math" w:cs="Arial"/>
            <w:sz w:val="20"/>
            <w:szCs w:val="20"/>
            <w:lang w:val="en-US"/>
          </w:rPr>
          <m:t>≥X</m:t>
        </m:r>
      </m:oMath>
      <w:r w:rsidRPr="00B37A8C">
        <w:rPr>
          <w:rFonts w:ascii="Arial" w:hAnsi="Arial" w:cs="Arial"/>
          <w:sz w:val="20"/>
          <w:szCs w:val="20"/>
          <w:lang w:val="en-US"/>
        </w:rPr>
        <w:t>’ where X is defined in below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81"/>
        <w:gridCol w:w="1581"/>
        <w:gridCol w:w="1581"/>
        <w:gridCol w:w="1581"/>
      </w:tblGrid>
      <w:tr w:rsidR="00B37A8C" w:rsidRPr="00B37A8C" w14:paraId="00A6E594" w14:textId="77777777" w:rsidTr="00B37A8C">
        <w:tc>
          <w:tcPr>
            <w:tcW w:w="8304" w:type="dxa"/>
            <w:gridSpan w:val="5"/>
            <w:tcBorders>
              <w:top w:val="nil"/>
              <w:left w:val="nil"/>
              <w:bottom w:val="single" w:sz="4" w:space="0" w:color="auto"/>
              <w:right w:val="nil"/>
              <w:tl2br w:val="nil"/>
            </w:tcBorders>
            <w:shd w:val="clear" w:color="auto" w:fill="auto"/>
            <w:vAlign w:val="center"/>
          </w:tcPr>
          <w:p w14:paraId="47180C91" w14:textId="77777777" w:rsidR="00B37A8C" w:rsidRPr="00B37A8C" w:rsidRDefault="00B37A8C" w:rsidP="00B37A8C">
            <w:pPr>
              <w:pStyle w:val="BodyText"/>
              <w:spacing w:before="60" w:after="60"/>
              <w:jc w:val="center"/>
              <w:rPr>
                <w:rFonts w:ascii="Arial" w:hAnsi="Arial" w:cs="Arial"/>
                <w:lang w:eastAsia="ja-JP"/>
              </w:rPr>
            </w:pPr>
            <w:r w:rsidRPr="00B37A8C">
              <w:rPr>
                <w:rFonts w:ascii="Arial" w:hAnsi="Arial" w:cs="Arial"/>
                <w:lang w:eastAsia="ja-JP"/>
              </w:rPr>
              <w:t>Table 1. Proposed minimum values X</w:t>
            </w:r>
          </w:p>
        </w:tc>
      </w:tr>
      <w:tr w:rsidR="00B37A8C" w:rsidRPr="00B37A8C" w14:paraId="3AB50080" w14:textId="77777777" w:rsidTr="00B37A8C">
        <w:trPr>
          <w:trHeight w:val="397"/>
        </w:trPr>
        <w:tc>
          <w:tcPr>
            <w:tcW w:w="1980" w:type="dxa"/>
            <w:tcBorders>
              <w:top w:val="single" w:sz="4" w:space="0" w:color="auto"/>
              <w:tl2br w:val="single" w:sz="4" w:space="0" w:color="auto"/>
            </w:tcBorders>
            <w:shd w:val="clear" w:color="auto" w:fill="auto"/>
            <w:vAlign w:val="center"/>
          </w:tcPr>
          <w:p w14:paraId="1DC21C82" w14:textId="77777777" w:rsidR="00B37A8C" w:rsidRPr="00B37A8C" w:rsidRDefault="00B37A8C" w:rsidP="00B37A8C">
            <w:pPr>
              <w:pStyle w:val="BodyText"/>
              <w:spacing w:after="0"/>
              <w:ind w:firstLine="426"/>
              <w:rPr>
                <w:rFonts w:ascii="Arial" w:hAnsi="Arial" w:cs="Arial"/>
                <w:lang w:eastAsia="ja-JP"/>
              </w:rPr>
            </w:pPr>
            <w:r w:rsidRPr="00B37A8C">
              <w:rPr>
                <w:rFonts w:ascii="Arial" w:hAnsi="Arial" w:cs="Arial"/>
                <w:lang w:eastAsia="ja-JP"/>
              </w:rPr>
              <w:t>Scheduling CC</w:t>
            </w:r>
          </w:p>
          <w:p w14:paraId="3ACC747B" w14:textId="77777777" w:rsidR="00B37A8C" w:rsidRPr="00B37A8C" w:rsidRDefault="00B37A8C" w:rsidP="00B37A8C">
            <w:pPr>
              <w:pStyle w:val="BodyText"/>
              <w:spacing w:after="0"/>
              <w:rPr>
                <w:rFonts w:ascii="Arial" w:hAnsi="Arial" w:cs="Arial"/>
                <w:lang w:eastAsia="ja-JP"/>
              </w:rPr>
            </w:pPr>
            <w:r w:rsidRPr="00B37A8C">
              <w:rPr>
                <w:rFonts w:ascii="Arial" w:hAnsi="Arial" w:cs="Arial"/>
                <w:lang w:eastAsia="ja-JP"/>
              </w:rPr>
              <w:t>Scheduled CC</w:t>
            </w:r>
          </w:p>
        </w:tc>
        <w:tc>
          <w:tcPr>
            <w:tcW w:w="1581" w:type="dxa"/>
            <w:tcBorders>
              <w:top w:val="single" w:sz="4" w:space="0" w:color="auto"/>
            </w:tcBorders>
            <w:shd w:val="clear" w:color="auto" w:fill="auto"/>
            <w:vAlign w:val="center"/>
          </w:tcPr>
          <w:p w14:paraId="509D5C13"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15 kHz</w:t>
            </w:r>
          </w:p>
        </w:tc>
        <w:tc>
          <w:tcPr>
            <w:tcW w:w="1581" w:type="dxa"/>
            <w:tcBorders>
              <w:top w:val="single" w:sz="4" w:space="0" w:color="auto"/>
              <w:bottom w:val="single" w:sz="4" w:space="0" w:color="auto"/>
            </w:tcBorders>
            <w:shd w:val="clear" w:color="auto" w:fill="auto"/>
            <w:vAlign w:val="center"/>
          </w:tcPr>
          <w:p w14:paraId="3FE22EB4"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30 kHz</w:t>
            </w:r>
          </w:p>
        </w:tc>
        <w:tc>
          <w:tcPr>
            <w:tcW w:w="1581" w:type="dxa"/>
            <w:tcBorders>
              <w:top w:val="single" w:sz="4" w:space="0" w:color="auto"/>
              <w:bottom w:val="single" w:sz="4" w:space="0" w:color="auto"/>
            </w:tcBorders>
            <w:shd w:val="clear" w:color="auto" w:fill="auto"/>
            <w:vAlign w:val="center"/>
          </w:tcPr>
          <w:p w14:paraId="63267526"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60 kHz</w:t>
            </w:r>
          </w:p>
        </w:tc>
        <w:tc>
          <w:tcPr>
            <w:tcW w:w="1581" w:type="dxa"/>
            <w:tcBorders>
              <w:top w:val="single" w:sz="4" w:space="0" w:color="auto"/>
              <w:bottom w:val="single" w:sz="4" w:space="0" w:color="auto"/>
            </w:tcBorders>
            <w:shd w:val="clear" w:color="auto" w:fill="auto"/>
            <w:vAlign w:val="center"/>
          </w:tcPr>
          <w:p w14:paraId="556910C4"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120 kHz</w:t>
            </w:r>
          </w:p>
        </w:tc>
      </w:tr>
      <w:tr w:rsidR="00B37A8C" w:rsidRPr="00B37A8C" w14:paraId="02E2FC5E" w14:textId="77777777" w:rsidTr="00B37A8C">
        <w:trPr>
          <w:trHeight w:val="170"/>
        </w:trPr>
        <w:tc>
          <w:tcPr>
            <w:tcW w:w="1980" w:type="dxa"/>
            <w:shd w:val="clear" w:color="auto" w:fill="auto"/>
            <w:vAlign w:val="center"/>
          </w:tcPr>
          <w:p w14:paraId="4CE10B69"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15 kHz</w:t>
            </w:r>
          </w:p>
        </w:tc>
        <w:tc>
          <w:tcPr>
            <w:tcW w:w="1581" w:type="dxa"/>
            <w:shd w:val="clear" w:color="auto" w:fill="auto"/>
            <w:vAlign w:val="center"/>
          </w:tcPr>
          <w:p w14:paraId="707F9DF9"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6ADC49B3" w14:textId="77777777" w:rsidR="00B37A8C" w:rsidRPr="00B37A8C" w:rsidRDefault="00B37A8C" w:rsidP="00B37A8C">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200435C4" w14:textId="77777777" w:rsidR="00B37A8C" w:rsidRPr="00B37A8C" w:rsidRDefault="00B37A8C" w:rsidP="00B37A8C">
            <w:pPr>
              <w:pStyle w:val="BodyText"/>
              <w:spacing w:after="0"/>
              <w:jc w:val="center"/>
              <w:rPr>
                <w:rFonts w:ascii="Arial" w:hAnsi="Arial" w:cs="Arial"/>
                <w:lang w:eastAsia="ja-JP"/>
              </w:rPr>
            </w:pPr>
          </w:p>
        </w:tc>
        <w:tc>
          <w:tcPr>
            <w:tcW w:w="1581" w:type="dxa"/>
            <w:tcBorders>
              <w:tl2br w:val="single" w:sz="4" w:space="0" w:color="auto"/>
            </w:tcBorders>
            <w:shd w:val="clear" w:color="auto" w:fill="auto"/>
            <w:vAlign w:val="center"/>
          </w:tcPr>
          <w:p w14:paraId="5C8F5CAB" w14:textId="77777777" w:rsidR="00B37A8C" w:rsidRPr="00B37A8C" w:rsidRDefault="00B37A8C" w:rsidP="00B37A8C">
            <w:pPr>
              <w:pStyle w:val="BodyText"/>
              <w:spacing w:after="0"/>
              <w:jc w:val="center"/>
              <w:rPr>
                <w:rFonts w:ascii="Arial" w:hAnsi="Arial" w:cs="Arial"/>
                <w:lang w:eastAsia="ja-JP"/>
              </w:rPr>
            </w:pPr>
          </w:p>
        </w:tc>
      </w:tr>
      <w:tr w:rsidR="00B37A8C" w:rsidRPr="00B37A8C" w14:paraId="0561F9B4" w14:textId="77777777" w:rsidTr="00B37A8C">
        <w:trPr>
          <w:trHeight w:val="170"/>
        </w:trPr>
        <w:tc>
          <w:tcPr>
            <w:tcW w:w="1980" w:type="dxa"/>
            <w:shd w:val="clear" w:color="auto" w:fill="auto"/>
            <w:vAlign w:val="center"/>
          </w:tcPr>
          <w:p w14:paraId="58F8595F"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30 kHz</w:t>
            </w:r>
          </w:p>
        </w:tc>
        <w:tc>
          <w:tcPr>
            <w:tcW w:w="1581" w:type="dxa"/>
            <w:shd w:val="clear" w:color="auto" w:fill="auto"/>
            <w:vAlign w:val="center"/>
          </w:tcPr>
          <w:p w14:paraId="4A896655"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w:t>
            </w:r>
          </w:p>
        </w:tc>
        <w:tc>
          <w:tcPr>
            <w:tcW w:w="1581" w:type="dxa"/>
            <w:shd w:val="clear" w:color="auto" w:fill="auto"/>
            <w:vAlign w:val="center"/>
          </w:tcPr>
          <w:p w14:paraId="1427AD0A"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51260A29" w14:textId="77777777" w:rsidR="00B37A8C" w:rsidRPr="00B37A8C" w:rsidRDefault="00B37A8C" w:rsidP="00B37A8C">
            <w:pPr>
              <w:pStyle w:val="BodyText"/>
              <w:spacing w:after="0"/>
              <w:jc w:val="center"/>
              <w:rPr>
                <w:rFonts w:ascii="Arial" w:hAnsi="Arial" w:cs="Arial"/>
                <w:lang w:eastAsia="ja-JP"/>
              </w:rPr>
            </w:pPr>
          </w:p>
        </w:tc>
        <w:tc>
          <w:tcPr>
            <w:tcW w:w="1581" w:type="dxa"/>
            <w:tcBorders>
              <w:bottom w:val="single" w:sz="4" w:space="0" w:color="auto"/>
              <w:tl2br w:val="single" w:sz="4" w:space="0" w:color="auto"/>
            </w:tcBorders>
            <w:shd w:val="clear" w:color="auto" w:fill="auto"/>
            <w:vAlign w:val="center"/>
          </w:tcPr>
          <w:p w14:paraId="3B60A335" w14:textId="77777777" w:rsidR="00B37A8C" w:rsidRPr="00B37A8C" w:rsidRDefault="00B37A8C" w:rsidP="00B37A8C">
            <w:pPr>
              <w:pStyle w:val="BodyText"/>
              <w:spacing w:after="0"/>
              <w:jc w:val="center"/>
              <w:rPr>
                <w:rFonts w:ascii="Arial" w:hAnsi="Arial" w:cs="Arial"/>
                <w:lang w:eastAsia="ja-JP"/>
              </w:rPr>
            </w:pPr>
          </w:p>
        </w:tc>
      </w:tr>
      <w:tr w:rsidR="00B37A8C" w:rsidRPr="00B37A8C" w14:paraId="317F8B29" w14:textId="77777777" w:rsidTr="00B37A8C">
        <w:trPr>
          <w:trHeight w:val="170"/>
        </w:trPr>
        <w:tc>
          <w:tcPr>
            <w:tcW w:w="1980" w:type="dxa"/>
            <w:shd w:val="clear" w:color="auto" w:fill="auto"/>
            <w:vAlign w:val="center"/>
          </w:tcPr>
          <w:p w14:paraId="1AB532E1"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60 kHz</w:t>
            </w:r>
          </w:p>
        </w:tc>
        <w:tc>
          <w:tcPr>
            <w:tcW w:w="1581" w:type="dxa"/>
            <w:shd w:val="clear" w:color="auto" w:fill="auto"/>
            <w:vAlign w:val="center"/>
          </w:tcPr>
          <w:p w14:paraId="346D95F7"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6B1EEF5B"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w:t>
            </w:r>
          </w:p>
        </w:tc>
        <w:tc>
          <w:tcPr>
            <w:tcW w:w="1581" w:type="dxa"/>
            <w:shd w:val="clear" w:color="auto" w:fill="auto"/>
            <w:vAlign w:val="center"/>
          </w:tcPr>
          <w:p w14:paraId="1CD172F7"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0</w:t>
            </w:r>
          </w:p>
        </w:tc>
        <w:tc>
          <w:tcPr>
            <w:tcW w:w="1581" w:type="dxa"/>
            <w:tcBorders>
              <w:tl2br w:val="single" w:sz="4" w:space="0" w:color="auto"/>
            </w:tcBorders>
            <w:shd w:val="clear" w:color="auto" w:fill="auto"/>
            <w:vAlign w:val="center"/>
          </w:tcPr>
          <w:p w14:paraId="2A343FC7" w14:textId="77777777" w:rsidR="00B37A8C" w:rsidRPr="00B37A8C" w:rsidRDefault="00B37A8C" w:rsidP="00B37A8C">
            <w:pPr>
              <w:pStyle w:val="BodyText"/>
              <w:spacing w:after="0"/>
              <w:jc w:val="center"/>
              <w:rPr>
                <w:rFonts w:ascii="Arial" w:hAnsi="Arial" w:cs="Arial"/>
                <w:lang w:eastAsia="ja-JP"/>
              </w:rPr>
            </w:pPr>
          </w:p>
        </w:tc>
      </w:tr>
      <w:tr w:rsidR="00B37A8C" w:rsidRPr="00B37A8C" w14:paraId="0D384446" w14:textId="77777777" w:rsidTr="00B37A8C">
        <w:trPr>
          <w:trHeight w:val="170"/>
        </w:trPr>
        <w:tc>
          <w:tcPr>
            <w:tcW w:w="1980" w:type="dxa"/>
            <w:shd w:val="clear" w:color="auto" w:fill="auto"/>
            <w:vAlign w:val="center"/>
          </w:tcPr>
          <w:p w14:paraId="050A83E2"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120 kHz</w:t>
            </w:r>
          </w:p>
        </w:tc>
        <w:tc>
          <w:tcPr>
            <w:tcW w:w="1581" w:type="dxa"/>
            <w:shd w:val="clear" w:color="auto" w:fill="auto"/>
            <w:vAlign w:val="center"/>
          </w:tcPr>
          <w:p w14:paraId="7F721C5C"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3</w:t>
            </w:r>
          </w:p>
        </w:tc>
        <w:tc>
          <w:tcPr>
            <w:tcW w:w="1581" w:type="dxa"/>
            <w:shd w:val="clear" w:color="auto" w:fill="auto"/>
            <w:vAlign w:val="center"/>
          </w:tcPr>
          <w:p w14:paraId="57B6FC84"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220240FA"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2</w:t>
            </w:r>
          </w:p>
        </w:tc>
        <w:tc>
          <w:tcPr>
            <w:tcW w:w="1581" w:type="dxa"/>
            <w:shd w:val="clear" w:color="auto" w:fill="auto"/>
            <w:vAlign w:val="center"/>
          </w:tcPr>
          <w:p w14:paraId="4B83754F" w14:textId="77777777" w:rsidR="00B37A8C" w:rsidRPr="00B37A8C" w:rsidRDefault="00B37A8C" w:rsidP="00B37A8C">
            <w:pPr>
              <w:pStyle w:val="BodyText"/>
              <w:spacing w:after="0"/>
              <w:jc w:val="center"/>
              <w:rPr>
                <w:rFonts w:ascii="Arial" w:hAnsi="Arial" w:cs="Arial"/>
                <w:lang w:eastAsia="ja-JP"/>
              </w:rPr>
            </w:pPr>
            <w:r w:rsidRPr="00B37A8C">
              <w:rPr>
                <w:rFonts w:ascii="Arial" w:hAnsi="Arial" w:cs="Arial"/>
                <w:lang w:eastAsia="ja-JP"/>
              </w:rPr>
              <w:t>0</w:t>
            </w:r>
          </w:p>
        </w:tc>
      </w:tr>
    </w:tbl>
    <w:p w14:paraId="429FEC79" w14:textId="77777777" w:rsidR="00B37A8C" w:rsidRPr="00B37A8C" w:rsidRDefault="00B37A8C" w:rsidP="00B37A8C">
      <w:pPr>
        <w:rPr>
          <w:rFonts w:ascii="Arial" w:hAnsi="Arial" w:cs="Arial"/>
          <w:lang w:val="en-US" w:eastAsia="zh-CN"/>
        </w:rPr>
      </w:pPr>
    </w:p>
    <w:p w14:paraId="0C3FBCE5" w14:textId="77777777" w:rsidR="00B37A8C" w:rsidRPr="00B37A8C" w:rsidRDefault="00B37A8C" w:rsidP="00B37A8C">
      <w:pPr>
        <w:spacing w:after="0"/>
        <w:rPr>
          <w:rFonts w:ascii="Arial" w:hAnsi="Arial" w:cs="Arial"/>
          <w:lang w:val="en-US" w:eastAsia="zh-CN"/>
        </w:rPr>
      </w:pPr>
    </w:p>
    <w:p w14:paraId="043E55FE" w14:textId="77777777" w:rsidR="00B37A8C" w:rsidRPr="00B37A8C" w:rsidRDefault="00B37A8C" w:rsidP="00B37A8C">
      <w:pPr>
        <w:spacing w:after="0"/>
        <w:rPr>
          <w:rFonts w:ascii="Arial" w:hAnsi="Arial" w:cs="Arial"/>
          <w:lang w:val="en-US" w:eastAsia="zh-CN"/>
        </w:rPr>
      </w:pPr>
      <w:r w:rsidRPr="00B37A8C">
        <w:rPr>
          <w:rFonts w:ascii="Arial" w:hAnsi="Arial" w:cs="Arial"/>
          <w:lang w:val="en-US" w:eastAsia="zh-CN"/>
        </w:rPr>
        <w:t xml:space="preserve">Proposal 2: </w:t>
      </w:r>
    </w:p>
    <w:p w14:paraId="6675989C" w14:textId="7FB9DA70" w:rsidR="00B37A8C" w:rsidRPr="00B37A8C" w:rsidRDefault="00B37A8C" w:rsidP="00E5743C">
      <w:pPr>
        <w:pStyle w:val="ListParagraph"/>
        <w:numPr>
          <w:ilvl w:val="0"/>
          <w:numId w:val="19"/>
        </w:numPr>
        <w:overflowPunct w:val="0"/>
        <w:autoSpaceDE w:val="0"/>
        <w:autoSpaceDN w:val="0"/>
        <w:adjustRightInd w:val="0"/>
        <w:ind w:left="360"/>
        <w:textAlignment w:val="baseline"/>
        <w:rPr>
          <w:rFonts w:ascii="Arial" w:hAnsi="Arial" w:cs="Arial"/>
          <w:sz w:val="20"/>
          <w:szCs w:val="20"/>
          <w:lang w:val="en-US"/>
        </w:rPr>
      </w:pPr>
      <w:r w:rsidRPr="00B37A8C">
        <w:rPr>
          <w:rFonts w:ascii="Arial" w:hAnsi="Arial" w:cs="Arial"/>
          <w:sz w:val="20"/>
          <w:szCs w:val="20"/>
          <w:lang w:val="en-US"/>
        </w:rPr>
        <w:t xml:space="preserve">For the case of cross-carrier scheduling with difference numerologies, the total number of BD allocated for CG </w:t>
      </w:r>
      <m:oMath>
        <m:r>
          <m:rPr>
            <m:sty m:val="p"/>
          </m:rPr>
          <w:rPr>
            <w:rFonts w:ascii="Cambria Math" w:hAnsi="Cambria Math" w:cs="Arial"/>
            <w:sz w:val="20"/>
            <w:szCs w:val="20"/>
            <w:lang w:val="en-US"/>
          </w:rPr>
          <m:t>k</m:t>
        </m:r>
      </m:oMath>
      <w:r w:rsidRPr="00B37A8C">
        <w:rPr>
          <w:rFonts w:ascii="Arial" w:hAnsi="Arial" w:cs="Arial"/>
          <w:sz w:val="20"/>
          <w:szCs w:val="20"/>
          <w:lang w:val="en-US"/>
        </w:rPr>
        <w:t xml:space="preserve"> over a slot of scheduling CC is given by: </w:t>
      </w:r>
    </w:p>
    <w:p w14:paraId="486C805F" w14:textId="3D910AD4" w:rsidR="00B37A8C" w:rsidRPr="00B37A8C" w:rsidRDefault="006210C8" w:rsidP="00B37A8C">
      <w:pPr>
        <w:rPr>
          <w:rFonts w:ascii="Arial" w:hAnsi="Arial" w:cs="Arial"/>
          <w:lang w:val="en-US" w:eastAsia="zh-CN"/>
        </w:rPr>
      </w:pPr>
      <m:oMathPara>
        <m:oMath>
          <m:sSubSup>
            <m:sSubSupPr>
              <m:ctrlPr>
                <w:rPr>
                  <w:rFonts w:ascii="Cambria Math" w:hAnsi="Cambria Math" w:cs="Arial"/>
                </w:rPr>
              </m:ctrlPr>
            </m:sSubSupPr>
            <m:e>
              <m:r>
                <m:rPr>
                  <m:sty m:val="p"/>
                </m:rPr>
                <w:rPr>
                  <w:rFonts w:ascii="Cambria Math" w:hAnsi="Cambria Math" w:cs="Arial"/>
                </w:rPr>
                <m:t>M</m:t>
              </m:r>
            </m:e>
            <m:sub>
              <m:r>
                <m:rPr>
                  <m:sty m:val="p"/>
                </m:rPr>
                <w:rPr>
                  <w:rFonts w:ascii="Cambria Math" w:hAnsi="Cambria Math" w:cs="Arial"/>
                </w:rPr>
                <m:t>PDCCH</m:t>
              </m:r>
            </m:sub>
            <m:sup>
              <m:r>
                <m:rPr>
                  <m:sty m:val="p"/>
                </m:rPr>
                <w:rPr>
                  <w:rFonts w:ascii="Cambria Math" w:hAnsi="Cambria Math" w:cs="Arial"/>
                </w:rPr>
                <m:t>max,k</m:t>
              </m:r>
            </m:sup>
          </m:sSubSup>
          <m:r>
            <m:rPr>
              <m:sty m:val="p"/>
            </m:rPr>
            <w:rPr>
              <w:rFonts w:ascii="Cambria Math" w:hAnsi="Cambria Math" w:cs="Arial"/>
            </w:rPr>
            <m:t>=</m:t>
          </m:r>
          <m:d>
            <m:dPr>
              <m:begChr m:val="⌊"/>
              <m:endChr m:val="⌋"/>
              <m:ctrlPr>
                <w:rPr>
                  <w:rFonts w:ascii="Cambria Math" w:hAnsi="Cambria Math" w:cs="Arial"/>
                </w:rPr>
              </m:ctrlPr>
            </m:dPr>
            <m:e>
              <m:f>
                <m:fPr>
                  <m:type m:val="skw"/>
                  <m:ctrlPr>
                    <w:rPr>
                      <w:rFonts w:ascii="Cambria Math" w:hAnsi="Cambria Math" w:cs="Arial"/>
                    </w:rPr>
                  </m:ctrlPr>
                </m:fPr>
                <m:num>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cap</m:t>
                      </m:r>
                    </m:sup>
                  </m:sSubSup>
                  <m:r>
                    <m:rPr>
                      <m:sty m:val="p"/>
                    </m:rP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u=0</m:t>
                      </m:r>
                    </m:sub>
                    <m:sup>
                      <m:r>
                        <m:rPr>
                          <m:sty m:val="p"/>
                        </m:rPr>
                        <w:rPr>
                          <w:rFonts w:ascii="Cambria Math" w:hAnsi="Cambria Math" w:cs="Arial"/>
                        </w:rPr>
                        <m:t>3</m:t>
                      </m:r>
                    </m:sup>
                    <m:e>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 k,u</m:t>
                          </m:r>
                        </m:sup>
                      </m:sSubSup>
                      <m:r>
                        <m:rPr>
                          <m:sty m:val="p"/>
                        </m:rPr>
                        <w:rPr>
                          <w:rFonts w:ascii="Cambria Math" w:hAnsi="Cambria Math" w:cs="Arial"/>
                        </w:rPr>
                        <m:t>×</m:t>
                      </m:r>
                      <m:sSubSup>
                        <m:sSubSupPr>
                          <m:ctrlPr>
                            <w:rPr>
                              <w:rFonts w:ascii="Cambria Math" w:hAnsi="Cambria Math" w:cs="Arial"/>
                            </w:rPr>
                          </m:ctrlPr>
                        </m:sSubSupPr>
                        <m:e>
                          <m:r>
                            <m:rPr>
                              <m:sty m:val="p"/>
                            </m:rPr>
                            <w:rPr>
                              <w:rFonts w:ascii="Cambria Math" w:hAnsi="Cambria Math" w:cs="Arial"/>
                            </w:rPr>
                            <m:t>M</m:t>
                          </m:r>
                        </m:e>
                        <m:sub>
                          <m:r>
                            <m:rPr>
                              <m:sty m:val="p"/>
                            </m:rPr>
                            <w:rPr>
                              <w:rFonts w:ascii="Cambria Math" w:hAnsi="Cambria Math" w:cs="Arial"/>
                            </w:rPr>
                            <m:t>PDCCH</m:t>
                          </m:r>
                        </m:sub>
                        <m:sup>
                          <m:r>
                            <m:rPr>
                              <m:sty m:val="p"/>
                            </m:rPr>
                            <w:rPr>
                              <w:rFonts w:ascii="Cambria Math" w:hAnsi="Cambria Math" w:cs="Arial"/>
                            </w:rPr>
                            <m:t>max, slot,u</m:t>
                          </m:r>
                        </m:sup>
                      </m:sSubSup>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2</m:t>
                          </m:r>
                        </m:e>
                        <m:sup>
                          <m:r>
                            <m:rPr>
                              <m:sty m:val="p"/>
                            </m:rPr>
                            <w:rPr>
                              <w:rFonts w:ascii="Cambria Math" w:hAnsi="Cambria Math" w:cs="Arial"/>
                            </w:rPr>
                            <m:t>(u-</m:t>
                          </m:r>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r</m:t>
                              </m:r>
                            </m:sub>
                          </m:sSub>
                          <m:r>
                            <m:rPr>
                              <m:sty m:val="p"/>
                            </m:rPr>
                            <w:rPr>
                              <w:rFonts w:ascii="Cambria Math" w:hAnsi="Cambria Math" w:cs="Arial"/>
                            </w:rPr>
                            <m:t>)</m:t>
                          </m:r>
                        </m:sup>
                      </m:sSup>
                      <m:r>
                        <m:rPr>
                          <m:sty m:val="p"/>
                        </m:rPr>
                        <w:rPr>
                          <w:rFonts w:ascii="Cambria Math" w:hAnsi="Cambria Math" w:cs="Arial"/>
                        </w:rPr>
                        <m:t>)</m:t>
                      </m:r>
                    </m:e>
                  </m:nary>
                  <m:r>
                    <m:rPr>
                      <m:sty m:val="p"/>
                    </m:rPr>
                    <w:rPr>
                      <w:rFonts w:ascii="Cambria Math" w:hAnsi="Cambria Math" w:cs="Arial"/>
                    </w:rPr>
                    <m:t>)</m:t>
                  </m:r>
                </m:num>
                <m:den>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den>
              </m:f>
            </m:e>
          </m:d>
        </m:oMath>
      </m:oMathPara>
    </w:p>
    <w:p w14:paraId="0585A557" w14:textId="77777777" w:rsidR="00B37A8C" w:rsidRPr="00B37A8C" w:rsidRDefault="00B37A8C" w:rsidP="00B37A8C">
      <w:pPr>
        <w:pStyle w:val="ListParagraph"/>
        <w:ind w:left="360"/>
        <w:rPr>
          <w:rFonts w:ascii="Arial" w:hAnsi="Arial" w:cs="Arial"/>
          <w:sz w:val="20"/>
          <w:szCs w:val="20"/>
          <w:lang w:val="en-US"/>
        </w:rPr>
      </w:pPr>
    </w:p>
    <w:p w14:paraId="7324B280" w14:textId="7D10EC98" w:rsidR="00B37A8C" w:rsidRPr="00B37A8C" w:rsidRDefault="00B37A8C" w:rsidP="00E5743C">
      <w:pPr>
        <w:pStyle w:val="ListParagraph"/>
        <w:numPr>
          <w:ilvl w:val="0"/>
          <w:numId w:val="19"/>
        </w:numPr>
        <w:overflowPunct w:val="0"/>
        <w:autoSpaceDE w:val="0"/>
        <w:autoSpaceDN w:val="0"/>
        <w:adjustRightInd w:val="0"/>
        <w:ind w:left="360"/>
        <w:textAlignment w:val="baseline"/>
        <w:rPr>
          <w:rFonts w:ascii="Arial" w:hAnsi="Arial" w:cs="Arial"/>
          <w:sz w:val="20"/>
          <w:szCs w:val="20"/>
          <w:lang w:val="en-US"/>
        </w:rPr>
      </w:pPr>
      <w:r w:rsidRPr="00B37A8C">
        <w:rPr>
          <w:rFonts w:ascii="Arial" w:hAnsi="Arial" w:cs="Arial"/>
          <w:sz w:val="20"/>
          <w:szCs w:val="20"/>
          <w:lang w:val="en-US"/>
        </w:rPr>
        <w:t xml:space="preserve">For the case of cross-carrier scheduling with difference numerologies, the total limit of CCEs allocated for CG </w:t>
      </w:r>
      <m:oMath>
        <m:r>
          <m:rPr>
            <m:sty m:val="p"/>
          </m:rPr>
          <w:rPr>
            <w:rFonts w:ascii="Cambria Math" w:hAnsi="Cambria Math" w:cs="Arial"/>
            <w:sz w:val="20"/>
            <w:szCs w:val="20"/>
            <w:lang w:val="en-US"/>
          </w:rPr>
          <m:t>k</m:t>
        </m:r>
      </m:oMath>
      <w:r w:rsidRPr="00B37A8C">
        <w:rPr>
          <w:rFonts w:ascii="Arial" w:hAnsi="Arial" w:cs="Arial"/>
          <w:sz w:val="20"/>
          <w:szCs w:val="20"/>
          <w:lang w:val="en-US"/>
        </w:rPr>
        <w:t xml:space="preserve"> over a slot of scheduling CC is given by: </w:t>
      </w:r>
    </w:p>
    <w:p w14:paraId="61E0C5AB" w14:textId="467BE281" w:rsidR="00B37A8C" w:rsidRPr="00B37A8C" w:rsidRDefault="006210C8" w:rsidP="00B37A8C">
      <w:pPr>
        <w:rPr>
          <w:rFonts w:ascii="Arial" w:hAnsi="Arial" w:cs="Arial"/>
        </w:rPr>
      </w:pPr>
      <m:oMathPara>
        <m:oMath>
          <m:sSubSup>
            <m:sSubSupPr>
              <m:ctrlPr>
                <w:rPr>
                  <w:rFonts w:ascii="Cambria Math" w:hAnsi="Cambria Math" w:cs="Arial"/>
                </w:rPr>
              </m:ctrlPr>
            </m:sSubSupPr>
            <m:e>
              <m:r>
                <m:rPr>
                  <m:sty m:val="p"/>
                </m:rPr>
                <w:rPr>
                  <w:rFonts w:ascii="Cambria Math" w:hAnsi="Cambria Math" w:cs="Arial"/>
                </w:rPr>
                <m:t>C</m:t>
              </m:r>
            </m:e>
            <m:sub>
              <m:r>
                <m:rPr>
                  <m:sty m:val="p"/>
                </m:rPr>
                <w:rPr>
                  <w:rFonts w:ascii="Cambria Math" w:hAnsi="Cambria Math" w:cs="Arial"/>
                </w:rPr>
                <m:t>PDCCH</m:t>
              </m:r>
            </m:sub>
            <m:sup>
              <m:r>
                <m:rPr>
                  <m:sty m:val="p"/>
                </m:rPr>
                <w:rPr>
                  <w:rFonts w:ascii="Cambria Math" w:hAnsi="Cambria Math" w:cs="Arial"/>
                </w:rPr>
                <m:t>max,k</m:t>
              </m:r>
            </m:sup>
          </m:sSubSup>
          <m:r>
            <m:rPr>
              <m:sty m:val="p"/>
            </m:rPr>
            <w:rPr>
              <w:rFonts w:ascii="Cambria Math" w:hAnsi="Cambria Math" w:cs="Arial"/>
            </w:rPr>
            <m:t>=</m:t>
          </m:r>
          <m:d>
            <m:dPr>
              <m:begChr m:val="⌊"/>
              <m:endChr m:val="⌋"/>
              <m:ctrlPr>
                <w:rPr>
                  <w:rFonts w:ascii="Cambria Math" w:hAnsi="Cambria Math" w:cs="Arial"/>
                </w:rPr>
              </m:ctrlPr>
            </m:dPr>
            <m:e>
              <m:f>
                <m:fPr>
                  <m:type m:val="skw"/>
                  <m:ctrlPr>
                    <w:rPr>
                      <w:rFonts w:ascii="Cambria Math" w:hAnsi="Cambria Math" w:cs="Arial"/>
                    </w:rPr>
                  </m:ctrlPr>
                </m:fPr>
                <m:num>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cap</m:t>
                      </m:r>
                    </m:sup>
                  </m:sSubSup>
                  <m:r>
                    <m:rPr>
                      <m:sty m:val="p"/>
                    </m:rPr>
                    <w:rPr>
                      <w:rFonts w:ascii="Cambria Math" w:hAnsi="Cambria Math" w:cs="Arial"/>
                    </w:rPr>
                    <m:t>×</m:t>
                  </m:r>
                  <m:nary>
                    <m:naryPr>
                      <m:chr m:val="∑"/>
                      <m:limLoc m:val="undOvr"/>
                      <m:ctrlPr>
                        <w:rPr>
                          <w:rFonts w:ascii="Cambria Math" w:hAnsi="Cambria Math" w:cs="Arial"/>
                        </w:rPr>
                      </m:ctrlPr>
                    </m:naryPr>
                    <m:sub>
                      <m:r>
                        <m:rPr>
                          <m:sty m:val="p"/>
                        </m:rPr>
                        <w:rPr>
                          <w:rFonts w:ascii="Cambria Math" w:hAnsi="Cambria Math" w:cs="Arial"/>
                        </w:rPr>
                        <m:t>u=0</m:t>
                      </m:r>
                    </m:sub>
                    <m:sup>
                      <m:r>
                        <m:rPr>
                          <m:sty m:val="p"/>
                        </m:rPr>
                        <w:rPr>
                          <w:rFonts w:ascii="Cambria Math" w:hAnsi="Cambria Math" w:cs="Arial"/>
                        </w:rPr>
                        <m:t>3</m:t>
                      </m:r>
                    </m:sup>
                    <m:e>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 k,u</m:t>
                          </m:r>
                        </m:sup>
                      </m:sSubSup>
                      <m:r>
                        <m:rPr>
                          <m:sty m:val="p"/>
                        </m:rPr>
                        <w:rPr>
                          <w:rFonts w:ascii="Cambria Math" w:hAnsi="Cambria Math" w:cs="Arial"/>
                        </w:rPr>
                        <m:t>×</m:t>
                      </m:r>
                      <m:sSubSup>
                        <m:sSubSupPr>
                          <m:ctrlPr>
                            <w:rPr>
                              <w:rFonts w:ascii="Cambria Math" w:hAnsi="Cambria Math" w:cs="Arial"/>
                            </w:rPr>
                          </m:ctrlPr>
                        </m:sSubSupPr>
                        <m:e>
                          <m:r>
                            <m:rPr>
                              <m:sty m:val="p"/>
                            </m:rPr>
                            <w:rPr>
                              <w:rFonts w:ascii="Cambria Math" w:hAnsi="Cambria Math" w:cs="Arial"/>
                            </w:rPr>
                            <m:t>C</m:t>
                          </m:r>
                        </m:e>
                        <m:sub>
                          <m:r>
                            <m:rPr>
                              <m:sty m:val="p"/>
                            </m:rPr>
                            <w:rPr>
                              <w:rFonts w:ascii="Cambria Math" w:hAnsi="Cambria Math" w:cs="Arial"/>
                            </w:rPr>
                            <m:t>PDCCH</m:t>
                          </m:r>
                        </m:sub>
                        <m:sup>
                          <m:r>
                            <m:rPr>
                              <m:sty m:val="p"/>
                            </m:rPr>
                            <w:rPr>
                              <w:rFonts w:ascii="Cambria Math" w:hAnsi="Cambria Math" w:cs="Arial"/>
                            </w:rPr>
                            <m:t>max, slot,u</m:t>
                          </m:r>
                        </m:sup>
                      </m:sSubSup>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2</m:t>
                          </m:r>
                        </m:e>
                        <m:sup>
                          <m:r>
                            <m:rPr>
                              <m:sty m:val="p"/>
                            </m:rPr>
                            <w:rPr>
                              <w:rFonts w:ascii="Cambria Math" w:hAnsi="Cambria Math" w:cs="Arial"/>
                            </w:rPr>
                            <m:t>(u-</m:t>
                          </m:r>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r</m:t>
                              </m:r>
                            </m:sub>
                          </m:sSub>
                          <m:r>
                            <m:rPr>
                              <m:sty m:val="p"/>
                            </m:rPr>
                            <w:rPr>
                              <w:rFonts w:ascii="Cambria Math" w:hAnsi="Cambria Math" w:cs="Arial"/>
                            </w:rPr>
                            <m:t>)</m:t>
                          </m:r>
                        </m:sup>
                      </m:sSup>
                      <m:r>
                        <m:rPr>
                          <m:sty m:val="p"/>
                        </m:rPr>
                        <w:rPr>
                          <w:rFonts w:ascii="Cambria Math" w:hAnsi="Cambria Math" w:cs="Arial"/>
                        </w:rPr>
                        <m:t>)</m:t>
                      </m:r>
                    </m:e>
                  </m:nary>
                  <m:r>
                    <m:rPr>
                      <m:sty m:val="p"/>
                    </m:rPr>
                    <w:rPr>
                      <w:rFonts w:ascii="Cambria Math" w:hAnsi="Cambria Math" w:cs="Arial"/>
                    </w:rPr>
                    <m:t>)</m:t>
                  </m:r>
                </m:num>
                <m:den>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den>
              </m:f>
            </m:e>
          </m:d>
        </m:oMath>
      </m:oMathPara>
    </w:p>
    <w:p w14:paraId="070C23FD" w14:textId="77777777" w:rsidR="00B37A8C" w:rsidRDefault="00B37A8C" w:rsidP="00B37A8C">
      <w:pPr>
        <w:rPr>
          <w:rFonts w:ascii="Arial" w:hAnsi="Arial" w:cs="Arial"/>
        </w:rPr>
      </w:pPr>
    </w:p>
    <w:p w14:paraId="240E7222" w14:textId="77777777" w:rsidR="00B37A8C" w:rsidRPr="00B37A8C" w:rsidRDefault="00B37A8C" w:rsidP="00B37A8C">
      <w:pPr>
        <w:rPr>
          <w:lang w:val="en-US"/>
        </w:rPr>
      </w:pPr>
    </w:p>
    <w:p w14:paraId="253F675E" w14:textId="56CFF0B2" w:rsidR="00B37A8C" w:rsidRPr="00B37A8C" w:rsidRDefault="00B37A8C" w:rsidP="00B37A8C">
      <w:pPr>
        <w:rPr>
          <w:b/>
          <w:lang w:val="en-US"/>
        </w:rPr>
      </w:pPr>
      <w:r w:rsidRPr="00B37A8C">
        <w:rPr>
          <w:b/>
          <w:lang w:val="en-US"/>
        </w:rPr>
        <w:t>[10]</w:t>
      </w:r>
      <w:r w:rsidRPr="00B37A8C">
        <w:rPr>
          <w:b/>
          <w:lang w:val="en-US"/>
        </w:rPr>
        <w:tab/>
        <w:t>R1-1902709</w:t>
      </w:r>
      <w:r w:rsidRPr="00B37A8C">
        <w:rPr>
          <w:b/>
          <w:lang w:val="en-US"/>
        </w:rPr>
        <w:tab/>
        <w:t>On Cross-carrier Scheduling with Different Numerologies</w:t>
      </w:r>
      <w:r w:rsidRPr="00B37A8C">
        <w:rPr>
          <w:b/>
          <w:lang w:val="en-US"/>
        </w:rPr>
        <w:tab/>
        <w:t>OPPO</w:t>
      </w:r>
    </w:p>
    <w:p w14:paraId="6A85FD48" w14:textId="77777777" w:rsidR="00B37A8C" w:rsidRPr="00B37A8C" w:rsidRDefault="00B37A8C" w:rsidP="00B37A8C">
      <w:pPr>
        <w:pStyle w:val="BodyText"/>
        <w:rPr>
          <w:lang w:eastAsia="zh-CN"/>
        </w:rPr>
      </w:pPr>
      <w:r w:rsidRPr="00B37A8C">
        <w:rPr>
          <w:rFonts w:hint="eastAsia"/>
          <w:lang w:eastAsia="zh-CN"/>
        </w:rPr>
        <w:lastRenderedPageBreak/>
        <w:t xml:space="preserve">Proposal 1: </w:t>
      </w:r>
      <w:r w:rsidRPr="00B37A8C">
        <w:rPr>
          <w:lang w:eastAsia="zh-CN"/>
        </w:rPr>
        <w:t>When scheduling cell is of a lower SCS than the scheduled cell SCS</w:t>
      </w:r>
      <w:r w:rsidRPr="00B37A8C">
        <w:rPr>
          <w:rFonts w:hint="eastAsia"/>
          <w:lang w:eastAsia="zh-CN"/>
        </w:rPr>
        <w:t>, d</w:t>
      </w:r>
      <w:r w:rsidRPr="00B37A8C">
        <w:rPr>
          <w:lang w:eastAsia="zh-CN"/>
        </w:rPr>
        <w:t>erive the first PDSCH symbol based on the first or last PDCCH symbo</w:t>
      </w:r>
      <w:r w:rsidRPr="00B37A8C">
        <w:rPr>
          <w:rFonts w:hint="eastAsia"/>
          <w:lang w:eastAsia="zh-CN"/>
        </w:rPr>
        <w:t xml:space="preserve">l. </w:t>
      </w:r>
    </w:p>
    <w:p w14:paraId="3152B349" w14:textId="77777777" w:rsidR="00B37A8C" w:rsidRPr="00B37A8C" w:rsidRDefault="00B37A8C" w:rsidP="00B37A8C">
      <w:pPr>
        <w:pStyle w:val="BodyText"/>
        <w:rPr>
          <w:lang w:eastAsia="zh-CN"/>
        </w:rPr>
      </w:pPr>
      <w:r w:rsidRPr="00B37A8C">
        <w:rPr>
          <w:rFonts w:hint="eastAsia"/>
          <w:lang w:eastAsia="zh-CN"/>
        </w:rPr>
        <w:t xml:space="preserve">Proposal 2: </w:t>
      </w:r>
      <w:r w:rsidRPr="00B37A8C">
        <w:rPr>
          <w:lang w:eastAsia="zh-CN"/>
        </w:rPr>
        <w:t>When scheduling cell is of a lower SCS than the scheduled cell SCS</w:t>
      </w:r>
      <w:r w:rsidRPr="00B37A8C">
        <w:rPr>
          <w:rFonts w:hint="eastAsia"/>
          <w:lang w:eastAsia="zh-CN"/>
        </w:rPr>
        <w:t xml:space="preserve">, </w:t>
      </w:r>
    </w:p>
    <w:p w14:paraId="4CB4C239" w14:textId="77777777" w:rsidR="00B37A8C" w:rsidRPr="00B37A8C" w:rsidRDefault="00B37A8C"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For Type A PDSCH, PDSCH must start LATER in time than the PDCCH ends.</w:t>
      </w:r>
    </w:p>
    <w:p w14:paraId="4D8BE238" w14:textId="77777777" w:rsidR="00B37A8C" w:rsidRPr="00B37A8C" w:rsidRDefault="00B37A8C" w:rsidP="00E5743C">
      <w:pPr>
        <w:numPr>
          <w:ilvl w:val="1"/>
          <w:numId w:val="16"/>
        </w:numPr>
        <w:overflowPunct/>
        <w:autoSpaceDE/>
        <w:autoSpaceDN/>
        <w:adjustRightInd/>
        <w:spacing w:afterLines="50" w:after="120"/>
        <w:textAlignment w:val="auto"/>
        <w:rPr>
          <w:lang w:eastAsia="zh-CN"/>
        </w:rPr>
      </w:pPr>
      <w:r w:rsidRPr="00B37A8C">
        <w:rPr>
          <w:rFonts w:hint="eastAsia"/>
          <w:lang w:eastAsia="zh-CN"/>
        </w:rPr>
        <w:t>H</w:t>
      </w:r>
      <w:r w:rsidRPr="00B37A8C">
        <w:rPr>
          <w:lang w:eastAsia="zh-CN"/>
        </w:rPr>
        <w:t>ow much later</w:t>
      </w:r>
      <w:r w:rsidRPr="00B37A8C">
        <w:rPr>
          <w:rFonts w:hint="eastAsia"/>
          <w:lang w:eastAsia="zh-CN"/>
        </w:rPr>
        <w:t xml:space="preserve"> is configurable.</w:t>
      </w:r>
    </w:p>
    <w:p w14:paraId="0A724C33" w14:textId="77777777" w:rsidR="00B37A8C" w:rsidRPr="00B37A8C" w:rsidRDefault="00B37A8C"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 xml:space="preserve">For Type B PDSCH, </w:t>
      </w:r>
      <w:r w:rsidRPr="00B37A8C">
        <w:rPr>
          <w:lang w:eastAsia="zh-CN"/>
        </w:rPr>
        <w:t>PDSCH may start EARLIER in time than the PDCCH ends</w:t>
      </w:r>
      <w:r w:rsidRPr="00B37A8C">
        <w:rPr>
          <w:rFonts w:hint="eastAsia"/>
          <w:lang w:eastAsia="zh-CN"/>
        </w:rPr>
        <w:t>, but</w:t>
      </w:r>
      <w:r w:rsidRPr="00B37A8C">
        <w:rPr>
          <w:lang w:eastAsia="zh-CN"/>
        </w:rPr>
        <w:t xml:space="preserve"> must start LATER in time than the PDCCH start</w:t>
      </w:r>
      <w:r w:rsidRPr="00B37A8C">
        <w:rPr>
          <w:rFonts w:hint="eastAsia"/>
          <w:lang w:eastAsia="zh-CN"/>
        </w:rPr>
        <w:t>s.</w:t>
      </w:r>
    </w:p>
    <w:p w14:paraId="5DE1E970" w14:textId="77777777" w:rsidR="00B37A8C" w:rsidRPr="00B37A8C" w:rsidRDefault="00B37A8C" w:rsidP="00B37A8C">
      <w:pPr>
        <w:pStyle w:val="BodyText"/>
        <w:rPr>
          <w:lang w:eastAsia="zh-CN"/>
        </w:rPr>
      </w:pPr>
      <w:r w:rsidRPr="00B37A8C">
        <w:rPr>
          <w:rFonts w:hint="eastAsia"/>
          <w:lang w:eastAsia="zh-CN"/>
        </w:rPr>
        <w:t xml:space="preserve">Proposal 3: </w:t>
      </w:r>
      <w:r w:rsidRPr="00B37A8C">
        <w:rPr>
          <w:lang w:eastAsia="zh-CN"/>
        </w:rPr>
        <w:t>When scheduling cell is of a lower SCS than the scheduled cell SCS</w:t>
      </w:r>
      <w:r w:rsidRPr="00B37A8C">
        <w:rPr>
          <w:rFonts w:hint="eastAsia"/>
          <w:lang w:eastAsia="zh-CN"/>
        </w:rPr>
        <w:t>, different DL TDRA tables can be configured for Type A PDSCH and Type B PDSCH respectively.</w:t>
      </w:r>
    </w:p>
    <w:p w14:paraId="3EC54E45" w14:textId="77777777" w:rsidR="00B37A8C" w:rsidRPr="00B37A8C" w:rsidRDefault="00B37A8C" w:rsidP="00E5743C">
      <w:pPr>
        <w:numPr>
          <w:ilvl w:val="0"/>
          <w:numId w:val="16"/>
        </w:numPr>
        <w:overflowPunct/>
        <w:autoSpaceDE/>
        <w:autoSpaceDN/>
        <w:adjustRightInd/>
        <w:spacing w:afterLines="50" w:after="120"/>
        <w:textAlignment w:val="auto"/>
        <w:rPr>
          <w:lang w:eastAsia="zh-CN"/>
        </w:rPr>
      </w:pPr>
      <w:r w:rsidRPr="00B37A8C">
        <w:rPr>
          <w:rFonts w:hint="eastAsia"/>
          <w:lang w:eastAsia="zh-CN"/>
        </w:rPr>
        <w:t>FFS: How to determine PDSCH type before decoding DCI.</w:t>
      </w:r>
    </w:p>
    <w:p w14:paraId="32588C14" w14:textId="77777777" w:rsidR="00B37A8C" w:rsidRPr="00B37A8C" w:rsidRDefault="00B37A8C" w:rsidP="00B37A8C">
      <w:pPr>
        <w:pStyle w:val="BodyText"/>
        <w:spacing w:afterLines="50"/>
        <w:rPr>
          <w:lang w:eastAsia="zh-CN"/>
        </w:rPr>
      </w:pPr>
      <w:r w:rsidRPr="00B37A8C">
        <w:rPr>
          <w:rFonts w:hint="eastAsia"/>
          <w:lang w:eastAsia="zh-CN"/>
        </w:rPr>
        <w:t>Observation 1: Self-carrier scheduling is more efficient than cross-carrier scheduling in most of CA deployment scenarios. In NR system, the most agreeable deployment scenario for cross-carrier scheduling is that a macro-cell with a lower SCS (e.g. 30kHz) in FR1 schedules a micro-cell with a higher SCS (e.g. 120kHz) in FR2. In this scenario, it is reasonable that the scheduling cell and the scheduled cell have the similar number of BDs/CCEs per 1ms.</w:t>
      </w:r>
    </w:p>
    <w:p w14:paraId="0A029B09" w14:textId="77777777" w:rsidR="00B37A8C" w:rsidRPr="00B37A8C" w:rsidRDefault="00B37A8C" w:rsidP="00B37A8C">
      <w:pPr>
        <w:pStyle w:val="BodyText"/>
        <w:rPr>
          <w:lang w:eastAsia="zh-CN"/>
        </w:rPr>
      </w:pPr>
      <w:r w:rsidRPr="00B37A8C">
        <w:rPr>
          <w:rFonts w:hint="eastAsia"/>
          <w:lang w:eastAsia="zh-CN"/>
        </w:rPr>
        <w:t>Proposal 4: For cross-carrier scheduling with different numerologies (Case 6 and 7), two options can be considered:</w:t>
      </w:r>
    </w:p>
    <w:p w14:paraId="21024B7D" w14:textId="77777777" w:rsidR="00B37A8C" w:rsidRPr="00B37A8C" w:rsidRDefault="00B37A8C" w:rsidP="00E5743C">
      <w:pPr>
        <w:pStyle w:val="BodyText"/>
        <w:numPr>
          <w:ilvl w:val="0"/>
          <w:numId w:val="17"/>
        </w:numPr>
        <w:overflowPunct/>
        <w:autoSpaceDE/>
        <w:autoSpaceDN/>
        <w:adjustRightInd/>
        <w:jc w:val="both"/>
        <w:textAlignment w:val="auto"/>
        <w:rPr>
          <w:lang w:eastAsia="zh-CN"/>
        </w:rPr>
      </w:pPr>
      <w:r w:rsidRPr="00B37A8C">
        <w:rPr>
          <w:rFonts w:hint="eastAsia"/>
          <w:lang w:eastAsia="zh-CN"/>
        </w:rPr>
        <w:t>Opt.1: T</w:t>
      </w:r>
      <w:r w:rsidRPr="00B37A8C">
        <w:rPr>
          <w:lang w:eastAsia="zh-CN"/>
        </w:rPr>
        <w:t>he number limit of BDs/CCEs</w:t>
      </w:r>
      <w:r w:rsidRPr="00B37A8C">
        <w:rPr>
          <w:rFonts w:hint="eastAsia"/>
          <w:lang w:eastAsia="zh-CN"/>
        </w:rPr>
        <w:t xml:space="preserve"> for a scheduled CC is determined based on the numerology of the scheduling CC.</w:t>
      </w:r>
    </w:p>
    <w:p w14:paraId="7016BC1F" w14:textId="77777777" w:rsidR="00B37A8C" w:rsidRPr="00B37A8C" w:rsidRDefault="00B37A8C" w:rsidP="00E5743C">
      <w:pPr>
        <w:pStyle w:val="BodyText"/>
        <w:numPr>
          <w:ilvl w:val="0"/>
          <w:numId w:val="17"/>
        </w:numPr>
        <w:overflowPunct/>
        <w:autoSpaceDE/>
        <w:autoSpaceDN/>
        <w:adjustRightInd/>
        <w:jc w:val="both"/>
        <w:textAlignment w:val="auto"/>
        <w:rPr>
          <w:lang w:eastAsia="zh-CN"/>
        </w:rPr>
      </w:pPr>
      <w:r w:rsidRPr="00B37A8C">
        <w:rPr>
          <w:rFonts w:hint="eastAsia"/>
          <w:lang w:eastAsia="zh-CN"/>
        </w:rPr>
        <w:t>Opt.2: T</w:t>
      </w:r>
      <w:r w:rsidRPr="00B37A8C">
        <w:rPr>
          <w:lang w:eastAsia="zh-CN"/>
        </w:rPr>
        <w:t>he number limit of BDs/CCEs</w:t>
      </w:r>
      <w:r w:rsidRPr="00B37A8C">
        <w:rPr>
          <w:rFonts w:hint="eastAsia"/>
          <w:lang w:eastAsia="zh-CN"/>
        </w:rPr>
        <w:t xml:space="preserve"> for a scheduled CC is determined based on the minimum SCS between the scheduling and scheduled CCs.</w:t>
      </w:r>
    </w:p>
    <w:p w14:paraId="333BD691" w14:textId="77777777" w:rsidR="00B37A8C" w:rsidRPr="00B37A8C" w:rsidRDefault="00B37A8C" w:rsidP="00B37A8C">
      <w:pPr>
        <w:pStyle w:val="BodyText"/>
        <w:rPr>
          <w:lang w:eastAsia="zh-CN"/>
        </w:rPr>
      </w:pPr>
      <w:r w:rsidRPr="00B37A8C">
        <w:rPr>
          <w:rFonts w:hint="eastAsia"/>
          <w:lang w:eastAsia="zh-CN"/>
        </w:rPr>
        <w:t>Proposal 5: Consider enhancements on reducing BDs for cross-carrier scheduling, e.g. by DCI size alignment between DCIs scheduling different cells.</w:t>
      </w:r>
    </w:p>
    <w:p w14:paraId="19A34255" w14:textId="77777777" w:rsidR="00B37A8C" w:rsidRPr="00B37A8C" w:rsidRDefault="00B37A8C" w:rsidP="00B37A8C">
      <w:pPr>
        <w:pStyle w:val="BodyText"/>
        <w:rPr>
          <w:lang w:eastAsia="zh-CN"/>
        </w:rPr>
      </w:pPr>
      <w:r w:rsidRPr="00B37A8C">
        <w:rPr>
          <w:rFonts w:hint="eastAsia"/>
          <w:lang w:eastAsia="zh-CN"/>
        </w:rPr>
        <w:t>Proposal 6: In case of cross-carrier scheduling with different numerologies, a couple of UE capabilities can be defined. Under each UE capability, a practical limit of number of detectable DCIs should be defined considering UE complexity, regardless number and numerology of scheduled CCs.</w:t>
      </w:r>
    </w:p>
    <w:p w14:paraId="0251CE2F" w14:textId="77777777" w:rsidR="00B37A8C" w:rsidRPr="00B37A8C" w:rsidRDefault="00B37A8C" w:rsidP="00B37A8C"/>
    <w:p w14:paraId="0C6D50BA" w14:textId="77715EF8" w:rsidR="00B37A8C" w:rsidRPr="00B37A8C" w:rsidRDefault="00B37A8C" w:rsidP="00B37A8C">
      <w:pPr>
        <w:rPr>
          <w:b/>
          <w:lang w:val="en-US"/>
        </w:rPr>
      </w:pPr>
      <w:r w:rsidRPr="00B37A8C">
        <w:rPr>
          <w:b/>
          <w:lang w:val="en-US"/>
        </w:rPr>
        <w:t>[11]</w:t>
      </w:r>
      <w:r w:rsidRPr="00B37A8C">
        <w:rPr>
          <w:b/>
          <w:lang w:val="en-US"/>
        </w:rPr>
        <w:tab/>
        <w:t>R1-1902741</w:t>
      </w:r>
      <w:r w:rsidRPr="00B37A8C">
        <w:rPr>
          <w:b/>
          <w:lang w:val="en-US"/>
        </w:rPr>
        <w:tab/>
        <w:t>Discussion on cross-carrier scheduling with different numerologies</w:t>
      </w:r>
      <w:r w:rsidRPr="00B37A8C">
        <w:rPr>
          <w:b/>
          <w:lang w:val="en-US"/>
        </w:rPr>
        <w:tab/>
        <w:t>Spreadtrum Communications</w:t>
      </w:r>
    </w:p>
    <w:p w14:paraId="39CBD638" w14:textId="77777777" w:rsidR="00B37A8C" w:rsidRPr="00B37A8C" w:rsidRDefault="00B37A8C" w:rsidP="00B37A8C">
      <w:pPr>
        <w:jc w:val="both"/>
        <w:textAlignment w:val="center"/>
        <w:rPr>
          <w:lang w:val="en-US" w:eastAsia="zh-CN"/>
        </w:rPr>
      </w:pPr>
      <w:r w:rsidRPr="00B37A8C">
        <w:rPr>
          <w:lang w:val="en-US" w:eastAsia="zh-CN"/>
        </w:rPr>
        <w:t>Proposal 1.</w:t>
      </w:r>
      <w:r w:rsidRPr="00B37A8C">
        <w:rPr>
          <w:lang w:val="en-US" w:eastAsia="zh-CN"/>
        </w:rPr>
        <w:tab/>
        <w:t>Use PDCCH end symbol as the possible start point of PDSCH.</w:t>
      </w:r>
    </w:p>
    <w:p w14:paraId="5BE5EE18" w14:textId="77777777" w:rsidR="00B37A8C" w:rsidRPr="00B37A8C" w:rsidRDefault="00B37A8C" w:rsidP="00B37A8C">
      <w:pPr>
        <w:jc w:val="both"/>
        <w:textAlignment w:val="center"/>
        <w:rPr>
          <w:lang w:val="en-US" w:eastAsia="zh-CN"/>
        </w:rPr>
      </w:pPr>
      <w:r w:rsidRPr="00B37A8C">
        <w:rPr>
          <w:lang w:val="en-US" w:eastAsia="zh-CN"/>
        </w:rPr>
        <w:t>Proposal 2.</w:t>
      </w:r>
      <w:r w:rsidRPr="00B37A8C">
        <w:rPr>
          <w:lang w:val="en-US" w:eastAsia="zh-CN"/>
        </w:rPr>
        <w:tab/>
        <w:t>If the end symbol time of PDCCH and PDSCH are in the same slot, and end symbol time of PDCCH are within the first three symbols of PDSCH slot, PDSCH mapping type A can be scheduled</w:t>
      </w:r>
    </w:p>
    <w:p w14:paraId="1EEC0110" w14:textId="77777777" w:rsidR="00B37A8C" w:rsidRPr="00B37A8C" w:rsidRDefault="00B37A8C" w:rsidP="00B37A8C">
      <w:pPr>
        <w:jc w:val="both"/>
        <w:textAlignment w:val="center"/>
        <w:rPr>
          <w:lang w:val="en-US" w:eastAsia="zh-CN"/>
        </w:rPr>
      </w:pPr>
      <w:r w:rsidRPr="00B37A8C">
        <w:rPr>
          <w:lang w:val="en-US" w:eastAsia="zh-CN"/>
        </w:rPr>
        <w:t>Proposal 3.</w:t>
      </w:r>
      <w:r w:rsidRPr="00B37A8C">
        <w:rPr>
          <w:lang w:val="en-US" w:eastAsia="zh-CN"/>
        </w:rPr>
        <w:tab/>
        <w:t>If the end symbol time of PDCCH and PDSCH are in the same slot, and end symbol time of PDCCH should be earlier than scheduled first symbol of PDSCH.</w:t>
      </w:r>
    </w:p>
    <w:p w14:paraId="5EF17D54" w14:textId="77777777" w:rsidR="00B37A8C" w:rsidRPr="00B37A8C" w:rsidRDefault="00B37A8C" w:rsidP="00B37A8C">
      <w:pPr>
        <w:jc w:val="both"/>
        <w:textAlignment w:val="center"/>
        <w:rPr>
          <w:lang w:val="en-US" w:eastAsia="zh-CN"/>
        </w:rPr>
      </w:pPr>
      <w:r w:rsidRPr="00B37A8C">
        <w:rPr>
          <w:lang w:val="en-US" w:eastAsia="zh-CN"/>
        </w:rPr>
        <w:t>Proposal 4.</w:t>
      </w:r>
      <w:r w:rsidRPr="00B37A8C">
        <w:rPr>
          <w:lang w:val="en-US" w:eastAsia="zh-CN"/>
        </w:rPr>
        <w:tab/>
        <w:t>Prioritize the case of scheduling cell with a smaller SCS than the scheduled cell.</w:t>
      </w:r>
    </w:p>
    <w:p w14:paraId="7161FA65" w14:textId="77777777" w:rsidR="00B37A8C" w:rsidRPr="00B37A8C" w:rsidRDefault="00B37A8C" w:rsidP="00B37A8C">
      <w:pPr>
        <w:jc w:val="both"/>
        <w:textAlignment w:val="center"/>
        <w:rPr>
          <w:lang w:val="en-US" w:eastAsia="zh-CN"/>
        </w:rPr>
      </w:pPr>
      <w:r w:rsidRPr="00B37A8C">
        <w:rPr>
          <w:lang w:val="en-US" w:eastAsia="zh-CN"/>
        </w:rPr>
        <w:t>Proposal 5.</w:t>
      </w:r>
      <w:r w:rsidRPr="00B37A8C">
        <w:rPr>
          <w:lang w:val="en-US" w:eastAsia="zh-CN"/>
        </w:rPr>
        <w:tab/>
        <w:t>Support Alt.1: The limit of BDs/CCEs of the scheduling CC is determined based on the numerology of the scheduling CC.</w:t>
      </w:r>
    </w:p>
    <w:p w14:paraId="53554A4D" w14:textId="77777777" w:rsidR="00B37A8C" w:rsidRPr="00B37A8C" w:rsidRDefault="00B37A8C" w:rsidP="00B37A8C">
      <w:pPr>
        <w:rPr>
          <w:lang w:val="en-US"/>
        </w:rPr>
      </w:pPr>
    </w:p>
    <w:p w14:paraId="58BE9F4C" w14:textId="2AC7178A" w:rsidR="00B37A8C" w:rsidRPr="00B37A8C" w:rsidRDefault="00B37A8C" w:rsidP="00B37A8C">
      <w:pPr>
        <w:rPr>
          <w:b/>
          <w:lang w:val="en-US"/>
        </w:rPr>
      </w:pPr>
      <w:r w:rsidRPr="00B37A8C">
        <w:rPr>
          <w:b/>
          <w:lang w:val="en-US"/>
        </w:rPr>
        <w:t>[12]</w:t>
      </w:r>
      <w:r w:rsidRPr="00B37A8C">
        <w:rPr>
          <w:b/>
          <w:lang w:val="en-US"/>
        </w:rPr>
        <w:tab/>
        <w:t>R1-1902819</w:t>
      </w:r>
      <w:r w:rsidRPr="00B37A8C">
        <w:rPr>
          <w:b/>
          <w:lang w:val="en-US"/>
        </w:rPr>
        <w:tab/>
        <w:t>Cross-carrier Scheduling with Different Numerologies</w:t>
      </w:r>
      <w:r w:rsidRPr="00B37A8C">
        <w:rPr>
          <w:b/>
          <w:lang w:val="en-US"/>
        </w:rPr>
        <w:tab/>
        <w:t>NTT DOCOMO, INC.</w:t>
      </w:r>
    </w:p>
    <w:p w14:paraId="27946BB9" w14:textId="77777777" w:rsidR="00B37A8C" w:rsidRPr="00B37A8C" w:rsidRDefault="00B37A8C" w:rsidP="00B37A8C">
      <w:pPr>
        <w:spacing w:afterLines="50" w:after="120"/>
        <w:jc w:val="both"/>
        <w:rPr>
          <w:rFonts w:eastAsiaTheme="minorEastAsia"/>
          <w:u w:val="single"/>
        </w:rPr>
      </w:pPr>
      <w:r w:rsidRPr="00B37A8C">
        <w:rPr>
          <w:rFonts w:eastAsiaTheme="minorEastAsia" w:hint="eastAsia"/>
          <w:u w:val="single"/>
        </w:rPr>
        <w:t>P</w:t>
      </w:r>
      <w:r w:rsidRPr="00B37A8C">
        <w:rPr>
          <w:rFonts w:eastAsiaTheme="minorEastAsia"/>
          <w:u w:val="single"/>
        </w:rPr>
        <w:t>roposal 1:</w:t>
      </w:r>
    </w:p>
    <w:p w14:paraId="03F55F9E" w14:textId="77777777" w:rsidR="00B37A8C" w:rsidRPr="00B37A8C" w:rsidRDefault="00B37A8C" w:rsidP="00E5743C">
      <w:pPr>
        <w:pStyle w:val="ListParagraph"/>
        <w:numPr>
          <w:ilvl w:val="0"/>
          <w:numId w:val="14"/>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S</w:t>
      </w:r>
      <w:r w:rsidRPr="00B37A8C">
        <w:rPr>
          <w:rFonts w:eastAsiaTheme="minorEastAsia"/>
          <w:sz w:val="20"/>
          <w:szCs w:val="20"/>
          <w:lang w:val="en-US"/>
        </w:rPr>
        <w:t>upport BD/CCE limit for CA with different numerologies between scheduling cell and scheduled cell(s) with keeping the current framework of BD/CCE limit for CA.</w:t>
      </w:r>
    </w:p>
    <w:p w14:paraId="7761E7D8" w14:textId="6F33BBE2" w:rsidR="00B37A8C" w:rsidRPr="00B37A8C" w:rsidRDefault="00B37A8C" w:rsidP="00E5743C">
      <w:pPr>
        <w:pStyle w:val="ListParagraph"/>
        <w:numPr>
          <w:ilvl w:val="0"/>
          <w:numId w:val="14"/>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C</w:t>
      </w:r>
      <w:r w:rsidRPr="00B37A8C">
        <w:rPr>
          <w:rFonts w:eastAsiaTheme="minorEastAsia"/>
          <w:sz w:val="20"/>
          <w:szCs w:val="20"/>
          <w:lang w:val="en-US"/>
        </w:rPr>
        <w:t xml:space="preserve">hange the definition of </w:t>
      </w:r>
      <m:oMath>
        <m:sSubSup>
          <m:sSubSupPr>
            <m:ctrlPr>
              <w:rPr>
                <w:rFonts w:ascii="Cambria Math" w:eastAsiaTheme="minorEastAsia" w:hAnsi="Cambria Math"/>
                <w:sz w:val="20"/>
                <w:szCs w:val="20"/>
              </w:rPr>
            </m:ctrlPr>
          </m:sSubSupPr>
          <m:e>
            <m:r>
              <m:rPr>
                <m:sty m:val="p"/>
              </m:rPr>
              <w:rPr>
                <w:rFonts w:ascii="Cambria Math" w:eastAsiaTheme="minorEastAsia" w:hAnsi="Cambria Math"/>
                <w:sz w:val="20"/>
                <w:szCs w:val="20"/>
                <w:lang w:val="en-US"/>
              </w:rPr>
              <m:t>N</m:t>
            </m:r>
          </m:e>
          <m:sub>
            <m:r>
              <m:rPr>
                <m:sty m:val="p"/>
              </m:rPr>
              <w:rPr>
                <w:rFonts w:ascii="Cambria Math" w:eastAsiaTheme="minorEastAsia" w:hAnsi="Cambria Math"/>
                <w:sz w:val="20"/>
                <w:szCs w:val="20"/>
                <w:lang w:val="en-US"/>
              </w:rPr>
              <m:t>cells</m:t>
            </m:r>
          </m:sub>
          <m:sup>
            <m:r>
              <m:rPr>
                <m:sty m:val="p"/>
              </m:rPr>
              <w:rPr>
                <w:rFonts w:ascii="Cambria Math" w:eastAsiaTheme="minorEastAsia" w:hAnsi="Cambria Math"/>
                <w:sz w:val="20"/>
                <w:szCs w:val="20"/>
                <w:lang w:val="en-US"/>
              </w:rPr>
              <m:t>DL,</m:t>
            </m:r>
            <m:r>
              <m:rPr>
                <m:sty m:val="p"/>
              </m:rPr>
              <w:rPr>
                <w:rFonts w:ascii="Cambria Math" w:eastAsiaTheme="minorEastAsia" w:hAnsi="Cambria Math"/>
                <w:sz w:val="20"/>
                <w:szCs w:val="20"/>
              </w:rPr>
              <m:t>μ</m:t>
            </m:r>
          </m:sup>
        </m:sSubSup>
      </m:oMath>
      <w:r w:rsidRPr="00B37A8C">
        <w:rPr>
          <w:rFonts w:eastAsiaTheme="minorEastAsia" w:hint="eastAsia"/>
          <w:sz w:val="20"/>
          <w:szCs w:val="20"/>
          <w:lang w:val="en-US"/>
        </w:rPr>
        <w:t xml:space="preserve"> </w:t>
      </w:r>
      <w:r w:rsidRPr="00B37A8C">
        <w:rPr>
          <w:rFonts w:eastAsiaTheme="minorEastAsia"/>
          <w:sz w:val="20"/>
          <w:szCs w:val="20"/>
          <w:lang w:val="en-US"/>
        </w:rPr>
        <w:t xml:space="preserve">to “the number of configured DL-CCs whose scheduling cell is with DL BWPs having SCS configuration </w:t>
      </w:r>
      <m:oMath>
        <m:r>
          <m:rPr>
            <m:sty m:val="p"/>
          </m:rPr>
          <w:rPr>
            <w:rFonts w:ascii="Cambria Math" w:eastAsiaTheme="minorEastAsia" w:hAnsi="Cambria Math"/>
            <w:sz w:val="20"/>
            <w:szCs w:val="20"/>
          </w:rPr>
          <m:t>μ</m:t>
        </m:r>
      </m:oMath>
      <w:r w:rsidRPr="00B37A8C">
        <w:rPr>
          <w:rFonts w:eastAsiaTheme="minorEastAsia"/>
          <w:sz w:val="20"/>
          <w:szCs w:val="20"/>
          <w:lang w:val="en-US"/>
        </w:rPr>
        <w:t>”.</w:t>
      </w:r>
    </w:p>
    <w:p w14:paraId="02083332" w14:textId="77777777" w:rsidR="00B37A8C" w:rsidRPr="00B37A8C" w:rsidRDefault="00B37A8C" w:rsidP="00B37A8C">
      <w:pPr>
        <w:spacing w:afterLines="50" w:after="120"/>
        <w:jc w:val="both"/>
        <w:rPr>
          <w:rFonts w:eastAsiaTheme="minorEastAsia"/>
          <w:u w:val="single"/>
        </w:rPr>
      </w:pPr>
      <w:r w:rsidRPr="00B37A8C">
        <w:rPr>
          <w:rFonts w:eastAsiaTheme="minorEastAsia" w:hint="eastAsia"/>
          <w:u w:val="single"/>
        </w:rPr>
        <w:t>P</w:t>
      </w:r>
      <w:r w:rsidRPr="00B37A8C">
        <w:rPr>
          <w:rFonts w:eastAsiaTheme="minorEastAsia"/>
          <w:u w:val="single"/>
        </w:rPr>
        <w:t>roposal 2:</w:t>
      </w:r>
    </w:p>
    <w:p w14:paraId="0FA0C408" w14:textId="77777777" w:rsidR="00B37A8C" w:rsidRPr="00B37A8C" w:rsidRDefault="00B37A8C" w:rsidP="00E5743C">
      <w:pPr>
        <w:pStyle w:val="ListParagraph"/>
        <w:numPr>
          <w:ilvl w:val="0"/>
          <w:numId w:val="15"/>
        </w:numPr>
        <w:spacing w:afterLines="50" w:after="120"/>
        <w:contextualSpacing w:val="0"/>
        <w:jc w:val="both"/>
        <w:rPr>
          <w:rFonts w:eastAsiaTheme="minorEastAsia"/>
          <w:sz w:val="20"/>
          <w:szCs w:val="20"/>
          <w:lang w:val="en-US"/>
        </w:rPr>
      </w:pPr>
      <w:r w:rsidRPr="00B37A8C">
        <w:rPr>
          <w:rFonts w:eastAsiaTheme="minorEastAsia"/>
          <w:sz w:val="20"/>
          <w:szCs w:val="20"/>
          <w:lang w:val="en-US"/>
        </w:rPr>
        <w:t>Enable cross-carrier deactivation of SPS/configured grant.</w:t>
      </w:r>
    </w:p>
    <w:p w14:paraId="258D2999" w14:textId="77777777" w:rsidR="00B37A8C" w:rsidRPr="00B37A8C" w:rsidRDefault="00B37A8C" w:rsidP="00E5743C">
      <w:pPr>
        <w:pStyle w:val="ListParagraph"/>
        <w:numPr>
          <w:ilvl w:val="1"/>
          <w:numId w:val="15"/>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O</w:t>
      </w:r>
      <w:r w:rsidRPr="00B37A8C">
        <w:rPr>
          <w:rFonts w:eastAsiaTheme="minorEastAsia"/>
          <w:sz w:val="20"/>
          <w:szCs w:val="20"/>
          <w:lang w:val="en-US"/>
        </w:rPr>
        <w:t>pt.1: Support deactivation of SPS/configured grant by DCI format 0_1/1_1.</w:t>
      </w:r>
    </w:p>
    <w:p w14:paraId="33819006" w14:textId="77777777" w:rsidR="00B37A8C" w:rsidRPr="00B37A8C" w:rsidRDefault="00B37A8C" w:rsidP="00E5743C">
      <w:pPr>
        <w:pStyle w:val="ListParagraph"/>
        <w:numPr>
          <w:ilvl w:val="1"/>
          <w:numId w:val="15"/>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lastRenderedPageBreak/>
        <w:t>O</w:t>
      </w:r>
      <w:r w:rsidRPr="00B37A8C">
        <w:rPr>
          <w:rFonts w:eastAsiaTheme="minorEastAsia"/>
          <w:sz w:val="20"/>
          <w:szCs w:val="20"/>
          <w:lang w:val="en-US"/>
        </w:rPr>
        <w:t>pt.2: DCI format 0_0/1_0 indicating deactivation of SPS/configured grant on a serving cell deactivates SPS/configured grant on all the scheduled cells.</w:t>
      </w:r>
    </w:p>
    <w:p w14:paraId="0C7F0DED" w14:textId="77777777" w:rsidR="00B37A8C" w:rsidRPr="00B37A8C" w:rsidRDefault="00B37A8C" w:rsidP="00E5743C">
      <w:pPr>
        <w:pStyle w:val="ListParagraph"/>
        <w:numPr>
          <w:ilvl w:val="0"/>
          <w:numId w:val="15"/>
        </w:numPr>
        <w:spacing w:afterLines="50" w:after="120"/>
        <w:contextualSpacing w:val="0"/>
        <w:jc w:val="both"/>
        <w:rPr>
          <w:rFonts w:eastAsiaTheme="minorEastAsia"/>
          <w:sz w:val="20"/>
          <w:szCs w:val="20"/>
          <w:lang w:val="en-US"/>
        </w:rPr>
      </w:pPr>
      <w:r w:rsidRPr="00B37A8C">
        <w:rPr>
          <w:rFonts w:eastAsiaTheme="minorEastAsia" w:hint="eastAsia"/>
          <w:sz w:val="20"/>
          <w:szCs w:val="20"/>
          <w:lang w:val="en-US"/>
        </w:rPr>
        <w:t>C</w:t>
      </w:r>
      <w:r w:rsidRPr="00B37A8C">
        <w:rPr>
          <w:rFonts w:eastAsiaTheme="minorEastAsia"/>
          <w:sz w:val="20"/>
          <w:szCs w:val="20"/>
          <w:lang w:val="en-US"/>
        </w:rPr>
        <w:t>onsider to resolve restrictive aspects of cross-carrier scheduling with different numerologies.</w:t>
      </w:r>
    </w:p>
    <w:p w14:paraId="0145E51D" w14:textId="77777777" w:rsidR="00B37A8C" w:rsidRPr="00B37A8C" w:rsidRDefault="00B37A8C" w:rsidP="00E5743C">
      <w:pPr>
        <w:pStyle w:val="ListParagraph"/>
        <w:numPr>
          <w:ilvl w:val="1"/>
          <w:numId w:val="15"/>
        </w:numPr>
        <w:spacing w:afterLines="50" w:after="120"/>
        <w:contextualSpacing w:val="0"/>
        <w:jc w:val="both"/>
        <w:rPr>
          <w:rFonts w:eastAsiaTheme="minorEastAsia"/>
          <w:sz w:val="20"/>
          <w:szCs w:val="20"/>
          <w:lang w:val="en-US"/>
        </w:rPr>
      </w:pPr>
      <w:r w:rsidRPr="00B37A8C">
        <w:rPr>
          <w:rFonts w:eastAsiaTheme="minorEastAsia"/>
          <w:sz w:val="20"/>
          <w:szCs w:val="20"/>
          <w:lang w:val="en-US"/>
        </w:rPr>
        <w:t>E.g., consider to enable cross-carrier scheduling without tci-PresentInDCI.</w:t>
      </w:r>
    </w:p>
    <w:p w14:paraId="32DEC766" w14:textId="77777777" w:rsidR="00B37A8C" w:rsidRPr="00B37A8C" w:rsidRDefault="00B37A8C" w:rsidP="00B37A8C">
      <w:pPr>
        <w:rPr>
          <w:lang w:val="en-US"/>
        </w:rPr>
      </w:pPr>
    </w:p>
    <w:p w14:paraId="23F21B80" w14:textId="79F75CB9" w:rsidR="00B37A8C" w:rsidRPr="00B37A8C" w:rsidRDefault="00B37A8C" w:rsidP="00B37A8C">
      <w:pPr>
        <w:rPr>
          <w:b/>
          <w:lang w:val="en-US"/>
        </w:rPr>
      </w:pPr>
      <w:r w:rsidRPr="00B37A8C">
        <w:rPr>
          <w:b/>
          <w:lang w:val="en-US"/>
        </w:rPr>
        <w:t>[13]</w:t>
      </w:r>
      <w:r w:rsidRPr="00B37A8C">
        <w:rPr>
          <w:b/>
          <w:lang w:val="en-US"/>
        </w:rPr>
        <w:tab/>
        <w:t>R1-1902840</w:t>
      </w:r>
      <w:r w:rsidRPr="00B37A8C">
        <w:rPr>
          <w:b/>
          <w:lang w:val="en-US"/>
        </w:rPr>
        <w:tab/>
        <w:t>BD/CCE limit for cross-carrier scheduling with different numerologies</w:t>
      </w:r>
      <w:r w:rsidRPr="00B37A8C">
        <w:rPr>
          <w:b/>
          <w:lang w:val="en-US"/>
        </w:rPr>
        <w:tab/>
        <w:t>Panasonic Corporation</w:t>
      </w:r>
    </w:p>
    <w:p w14:paraId="0A1F434B" w14:textId="77777777" w:rsidR="00B37A8C" w:rsidRPr="00B37A8C" w:rsidRDefault="00B37A8C" w:rsidP="00B37A8C">
      <w:pPr>
        <w:rPr>
          <w:lang w:eastAsia="ja-JP"/>
        </w:rPr>
      </w:pPr>
      <w:r w:rsidRPr="00B37A8C">
        <w:rPr>
          <w:lang w:eastAsia="ja-JP"/>
        </w:rPr>
        <w:t>Proposal 1: To discuss whether the processing time requirement for different numerologies are revisited or not i.e. based on lower SCS or not.</w:t>
      </w:r>
    </w:p>
    <w:p w14:paraId="6C6540E7" w14:textId="77777777" w:rsidR="00B37A8C" w:rsidRPr="00B37A8C" w:rsidRDefault="00B37A8C" w:rsidP="00B37A8C">
      <w:pPr>
        <w:rPr>
          <w:lang w:eastAsia="ja-JP"/>
        </w:rPr>
      </w:pPr>
      <w:r w:rsidRPr="00B37A8C">
        <w:rPr>
          <w:lang w:eastAsia="ja-JP"/>
        </w:rPr>
        <w:t xml:space="preserve">Proposal 2: If no change of the processing time requirement for different numerologies is applied, for cross-carrier scheduling with different numerologies, and different numerologies between scheduling cell and scheduled cell, </w:t>
      </w:r>
    </w:p>
    <w:p w14:paraId="0377C1A7" w14:textId="77777777" w:rsidR="00B37A8C" w:rsidRPr="00B37A8C" w:rsidRDefault="00B37A8C"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If the number of DL-CCs is &lt;= 4 or with up to T DL-CCs where the UE reports BD capability of y &gt;= T, the limit of the scheduling CC per slot is (number of scheduled CCs)*{M(</w:t>
      </w:r>
      <w:r w:rsidRPr="00B37A8C">
        <w:rPr>
          <w:sz w:val="20"/>
          <w:szCs w:val="20"/>
          <w:lang w:eastAsia="ja-JP"/>
        </w:rPr>
        <w:t>μ</w:t>
      </w:r>
      <w:r w:rsidRPr="00B37A8C">
        <w:rPr>
          <w:sz w:val="20"/>
          <w:szCs w:val="20"/>
          <w:lang w:val="en-US" w:eastAsia="ja-JP"/>
        </w:rPr>
        <w:t>) or C(</w:t>
      </w:r>
      <w:r w:rsidRPr="00B37A8C">
        <w:rPr>
          <w:sz w:val="20"/>
          <w:szCs w:val="20"/>
          <w:lang w:eastAsia="ja-JP"/>
        </w:rPr>
        <w:t>μ</w:t>
      </w:r>
      <w:r w:rsidRPr="00B37A8C">
        <w:rPr>
          <w:sz w:val="20"/>
          <w:szCs w:val="20"/>
          <w:lang w:val="en-US" w:eastAsia="ja-JP"/>
        </w:rPr>
        <w:t>)}.</w:t>
      </w:r>
    </w:p>
    <w:p w14:paraId="244CCE28" w14:textId="77777777" w:rsidR="00B37A8C" w:rsidRPr="00B37A8C" w:rsidRDefault="00B37A8C"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If the number of DL-CCs is more than 4 and with up to T DL-CCs where the UE reports BD capability of y &lt; T, the limit per numerology is y*{M(</w:t>
      </w:r>
      <w:r w:rsidRPr="00B37A8C">
        <w:rPr>
          <w:sz w:val="20"/>
          <w:szCs w:val="20"/>
          <w:lang w:eastAsia="ja-JP"/>
        </w:rPr>
        <w:t>μ</w:t>
      </w:r>
      <w:r w:rsidRPr="00B37A8C">
        <w:rPr>
          <w:sz w:val="20"/>
          <w:szCs w:val="20"/>
          <w:lang w:val="en-US" w:eastAsia="ja-JP"/>
        </w:rPr>
        <w:t>) or C(</w:t>
      </w:r>
      <w:r w:rsidRPr="00B37A8C">
        <w:rPr>
          <w:sz w:val="20"/>
          <w:szCs w:val="20"/>
          <w:lang w:eastAsia="ja-JP"/>
        </w:rPr>
        <w:t>μ</w:t>
      </w:r>
      <w:r w:rsidRPr="00B37A8C">
        <w:rPr>
          <w:sz w:val="20"/>
          <w:szCs w:val="20"/>
          <w:lang w:val="en-US" w:eastAsia="ja-JP"/>
        </w:rPr>
        <w:t xml:space="preserve">)} and proportion of the number of CCs with </w:t>
      </w:r>
      <w:r w:rsidRPr="00B37A8C">
        <w:rPr>
          <w:sz w:val="20"/>
          <w:szCs w:val="20"/>
          <w:lang w:eastAsia="ja-JP"/>
        </w:rPr>
        <w:t>μ</w:t>
      </w:r>
      <w:r w:rsidRPr="00B37A8C">
        <w:rPr>
          <w:sz w:val="20"/>
          <w:szCs w:val="20"/>
          <w:lang w:val="en-US" w:eastAsia="ja-JP"/>
        </w:rPr>
        <w:t xml:space="preserve"> to the total number of CCs.</w:t>
      </w:r>
    </w:p>
    <w:p w14:paraId="318D87A2" w14:textId="77777777" w:rsidR="00B37A8C" w:rsidRPr="00B37A8C" w:rsidRDefault="00B37A8C" w:rsidP="00E5743C">
      <w:pPr>
        <w:pStyle w:val="ListParagraph"/>
        <w:numPr>
          <w:ilvl w:val="0"/>
          <w:numId w:val="13"/>
        </w:numPr>
        <w:spacing w:after="180"/>
        <w:contextualSpacing w:val="0"/>
        <w:rPr>
          <w:sz w:val="20"/>
          <w:szCs w:val="20"/>
          <w:lang w:val="en-US" w:eastAsia="ja-JP"/>
        </w:rPr>
      </w:pPr>
      <w:r w:rsidRPr="00B37A8C">
        <w:rPr>
          <w:sz w:val="20"/>
          <w:szCs w:val="20"/>
          <w:lang w:val="en-US" w:eastAsia="ja-JP"/>
        </w:rPr>
        <w:t xml:space="preserve">For both cases, </w:t>
      </w:r>
      <w:r w:rsidRPr="00B37A8C">
        <w:rPr>
          <w:sz w:val="20"/>
          <w:szCs w:val="20"/>
          <w:lang w:eastAsia="ja-JP"/>
        </w:rPr>
        <w:t>μ</w:t>
      </w:r>
      <w:r w:rsidRPr="00B37A8C">
        <w:rPr>
          <w:sz w:val="20"/>
          <w:szCs w:val="20"/>
          <w:lang w:val="en-US" w:eastAsia="ja-JP"/>
        </w:rPr>
        <w:t xml:space="preserve"> and slot length for the limit are based on the lowest SCS among CCs schedulable by the scheduling CC.</w:t>
      </w:r>
    </w:p>
    <w:p w14:paraId="21AD22DD" w14:textId="77777777" w:rsidR="00B37A8C" w:rsidRPr="00B37A8C" w:rsidRDefault="00B37A8C" w:rsidP="00B37A8C">
      <w:pPr>
        <w:rPr>
          <w:lang w:val="en-US"/>
        </w:rPr>
      </w:pPr>
    </w:p>
    <w:p w14:paraId="1A15BEC4" w14:textId="76E4B71F" w:rsidR="00B37A8C" w:rsidRPr="00B37A8C" w:rsidRDefault="00B37A8C" w:rsidP="00B37A8C">
      <w:pPr>
        <w:rPr>
          <w:b/>
          <w:lang w:val="en-US"/>
        </w:rPr>
      </w:pPr>
      <w:r w:rsidRPr="00B37A8C">
        <w:rPr>
          <w:b/>
          <w:lang w:val="en-US"/>
        </w:rPr>
        <w:t>[14]</w:t>
      </w:r>
      <w:r w:rsidRPr="00B37A8C">
        <w:rPr>
          <w:b/>
          <w:lang w:val="en-US"/>
        </w:rPr>
        <w:tab/>
        <w:t>R1-1902944</w:t>
      </w:r>
      <w:r w:rsidRPr="00B37A8C">
        <w:rPr>
          <w:b/>
          <w:lang w:val="en-US"/>
        </w:rPr>
        <w:tab/>
        <w:t>Cross-carrier scheduling with different numerologies</w:t>
      </w:r>
      <w:r w:rsidRPr="00B37A8C">
        <w:rPr>
          <w:b/>
          <w:lang w:val="en-US"/>
        </w:rPr>
        <w:tab/>
        <w:t>Ericsson</w:t>
      </w:r>
    </w:p>
    <w:p w14:paraId="4DD3BA0B" w14:textId="77777777" w:rsidR="00B37A8C" w:rsidRPr="00B37A8C" w:rsidRDefault="00B37A8C" w:rsidP="00B37A8C">
      <w:pPr>
        <w:rPr>
          <w:u w:val="single"/>
        </w:rPr>
      </w:pPr>
      <w:r w:rsidRPr="00B37A8C">
        <w:rPr>
          <w:u w:val="single"/>
        </w:rPr>
        <w:t>Proposal 1</w:t>
      </w:r>
    </w:p>
    <w:p w14:paraId="4A4F9417" w14:textId="77777777" w:rsidR="00B37A8C" w:rsidRPr="00B37A8C" w:rsidRDefault="00B37A8C" w:rsidP="00E5743C">
      <w:pPr>
        <w:pStyle w:val="ListParagraph"/>
        <w:numPr>
          <w:ilvl w:val="0"/>
          <w:numId w:val="9"/>
        </w:numPr>
        <w:ind w:left="1080"/>
        <w:rPr>
          <w:sz w:val="20"/>
          <w:szCs w:val="20"/>
          <w:u w:val="single"/>
          <w:lang w:val="en-US"/>
        </w:rPr>
      </w:pPr>
      <w:r w:rsidRPr="00B37A8C">
        <w:rPr>
          <w:sz w:val="20"/>
          <w:szCs w:val="20"/>
          <w:lang w:val="en-US"/>
        </w:rPr>
        <w:t>If a UE is configured with CIF, and if numerology of the scheduling cell is different from that of the scheduled cell, the UE is not expected to receive a PDSCH if the corresponding PDCCH DCI indicates k0&lt;X.</w:t>
      </w:r>
    </w:p>
    <w:p w14:paraId="69F121F3" w14:textId="77777777" w:rsidR="00B37A8C" w:rsidRPr="00B37A8C" w:rsidRDefault="00B37A8C" w:rsidP="00E5743C">
      <w:pPr>
        <w:pStyle w:val="ListParagraph"/>
        <w:numPr>
          <w:ilvl w:val="1"/>
          <w:numId w:val="9"/>
        </w:numPr>
        <w:ind w:left="1800"/>
        <w:rPr>
          <w:sz w:val="20"/>
          <w:szCs w:val="20"/>
          <w:u w:val="single"/>
          <w:lang w:val="en-US"/>
        </w:rPr>
      </w:pPr>
      <w:r w:rsidRPr="00B37A8C">
        <w:rPr>
          <w:sz w:val="20"/>
          <w:szCs w:val="20"/>
          <w:lang w:val="en-US"/>
        </w:rPr>
        <w:t>X depends on the numerology of the scheduling cell and the scheduled cell</w:t>
      </w:r>
    </w:p>
    <w:p w14:paraId="62B0612F" w14:textId="77777777" w:rsidR="00B37A8C" w:rsidRPr="00B37A8C" w:rsidRDefault="00B37A8C" w:rsidP="00B37A8C">
      <w:pPr>
        <w:jc w:val="both"/>
        <w:rPr>
          <w:u w:val="single"/>
        </w:rPr>
      </w:pPr>
      <w:r w:rsidRPr="00B37A8C">
        <w:rPr>
          <w:u w:val="single"/>
        </w:rPr>
        <w:t>Proposal 2</w:t>
      </w:r>
    </w:p>
    <w:p w14:paraId="7B65DCA1" w14:textId="022DCDC0" w:rsidR="00B37A8C" w:rsidRPr="00B37A8C" w:rsidRDefault="00B37A8C" w:rsidP="00E5743C">
      <w:pPr>
        <w:pStyle w:val="ListParagraph"/>
        <w:numPr>
          <w:ilvl w:val="0"/>
          <w:numId w:val="12"/>
        </w:numPr>
        <w:jc w:val="both"/>
        <w:rPr>
          <w:sz w:val="20"/>
          <w:szCs w:val="20"/>
          <w:lang w:val="en-US"/>
        </w:rPr>
      </w:pPr>
      <w:r w:rsidRPr="00B37A8C">
        <w:rPr>
          <w:sz w:val="20"/>
          <w:szCs w:val="20"/>
          <w:lang w:val="en-US"/>
        </w:rPr>
        <w:t xml:space="preserve">For cross-carrier scheduling with different numerologies with BD/CCE capability Y for a frequency range, the limit of BDs/CCEs per slot of the scheduling CC(s) (with numerology </w:t>
      </w:r>
      <w:r w:rsidRPr="00B37A8C">
        <w:rPr>
          <w:bCs/>
          <w:i/>
          <w:iCs/>
          <w:sz w:val="20"/>
          <w:szCs w:val="20"/>
          <w:lang w:val="en-US"/>
        </w:rPr>
        <w:t>j)</w:t>
      </w:r>
      <w:r w:rsidRPr="00B37A8C">
        <w:rPr>
          <w:sz w:val="20"/>
          <w:szCs w:val="20"/>
          <w:lang w:val="en-US"/>
        </w:rPr>
        <w:t xml:space="preserve"> belonging to the frequency range for scheduled CC(s) with numerology </w:t>
      </w:r>
      <m:oMath>
        <m:r>
          <w:rPr>
            <w:rFonts w:ascii="Cambria Math" w:hAnsi="Cambria Math"/>
            <w:sz w:val="20"/>
            <w:szCs w:val="20"/>
          </w:rPr>
          <m:t>i</m:t>
        </m:r>
        <m:r>
          <w:rPr>
            <w:rFonts w:ascii="Cambria Math" w:hAnsi="Cambria Math"/>
            <w:sz w:val="20"/>
            <w:szCs w:val="20"/>
            <w:lang w:val="en-US"/>
          </w:rPr>
          <m:t xml:space="preserve"> </m:t>
        </m:r>
      </m:oMath>
      <w:r w:rsidRPr="00B37A8C">
        <w:rPr>
          <w:sz w:val="20"/>
          <w:szCs w:val="20"/>
          <w:lang w:val="en-US"/>
        </w:rPr>
        <w:t xml:space="preserve">is given by </w:t>
      </w:r>
    </w:p>
    <w:p w14:paraId="0DCE07F9" w14:textId="2F35CF1A" w:rsidR="00B37A8C" w:rsidRPr="00B37A8C" w:rsidRDefault="006210C8" w:rsidP="00E5743C">
      <w:pPr>
        <w:pStyle w:val="ListParagraph"/>
        <w:numPr>
          <w:ilvl w:val="0"/>
          <w:numId w:val="11"/>
        </w:numPr>
        <w:ind w:left="1440"/>
        <w:jc w:val="both"/>
        <w:rPr>
          <w:sz w:val="20"/>
          <w:szCs w:val="20"/>
          <w:lang w:val="en-US"/>
        </w:rPr>
      </w:pPr>
      <m:oMath>
        <m:d>
          <m:dPr>
            <m:ctrlPr>
              <w:rPr>
                <w:rFonts w:ascii="Cambria Math" w:hAnsi="Cambria Math" w:cs="Calibri"/>
                <w:i/>
                <w:iCs/>
                <w:sz w:val="20"/>
                <w:szCs w:val="20"/>
              </w:rPr>
            </m:ctrlPr>
          </m:dPr>
          <m:e>
            <m:f>
              <m:fPr>
                <m:ctrlPr>
                  <w:rPr>
                    <w:rFonts w:ascii="Cambria Math" w:hAnsi="Cambria Math" w:cs="Calibri"/>
                    <w:sz w:val="20"/>
                    <w:szCs w:val="20"/>
                  </w:rPr>
                </m:ctrlPr>
              </m:fPr>
              <m:num>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sz w:val="20"/>
                        <w:szCs w:val="20"/>
                      </w:rPr>
                      <m:t>i</m:t>
                    </m:r>
                  </m:sup>
                </m:sSup>
              </m:num>
              <m:den>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cs="Calibri"/>
                        <w:sz w:val="20"/>
                        <w:szCs w:val="20"/>
                      </w:rPr>
                      <m:t>j</m:t>
                    </m:r>
                  </m:sup>
                </m:sSup>
              </m:den>
            </m:f>
            <m:r>
              <w:rPr>
                <w:rFonts w:ascii="Cambria Math" w:hAnsi="Cambria Math" w:cs="Calibri"/>
                <w:sz w:val="20"/>
                <w:szCs w:val="20"/>
                <w:lang w:val="en-US"/>
              </w:rPr>
              <m:t>*</m:t>
            </m:r>
            <m:sSub>
              <m:sSubPr>
                <m:ctrlPr>
                  <w:rPr>
                    <w:rFonts w:ascii="Cambria Math" w:hAnsi="Cambria Math" w:cs="Calibri"/>
                    <w:i/>
                    <w:iCs/>
                    <w:sz w:val="20"/>
                    <w:szCs w:val="20"/>
                  </w:rPr>
                </m:ctrlPr>
              </m:sSubPr>
              <m:e>
                <m:r>
                  <w:rPr>
                    <w:rFonts w:ascii="Cambria Math" w:hAnsi="Cambria Math"/>
                    <w:sz w:val="20"/>
                    <w:szCs w:val="20"/>
                  </w:rPr>
                  <m:t>M</m:t>
                </m:r>
              </m:e>
              <m:sub>
                <m:r>
                  <w:rPr>
                    <w:rFonts w:ascii="Cambria Math" w:hAnsi="Cambria Math"/>
                    <w:sz w:val="20"/>
                    <w:szCs w:val="20"/>
                  </w:rPr>
                  <m:t>i</m:t>
                </m:r>
              </m:sub>
            </m:sSub>
            <m:r>
              <w:rPr>
                <w:rFonts w:ascii="Cambria Math" w:hAnsi="Cambria Math"/>
                <w:sz w:val="20"/>
                <w:szCs w:val="20"/>
                <w:lang w:val="en-US"/>
              </w:rPr>
              <m:t xml:space="preserve"> </m:t>
            </m:r>
            <m:r>
              <w:rPr>
                <w:rFonts w:ascii="Cambria Math" w:hAnsi="Cambria Math"/>
                <w:sz w:val="20"/>
                <w:szCs w:val="20"/>
              </w:rPr>
              <m:t>or</m:t>
            </m:r>
            <m:r>
              <w:rPr>
                <w:rFonts w:ascii="Cambria Math" w:hAnsi="Cambria Math"/>
                <w:sz w:val="20"/>
                <w:szCs w:val="20"/>
                <w:lang w:val="en-US"/>
              </w:rPr>
              <m:t xml:space="preserve"> </m:t>
            </m:r>
            <m:sSub>
              <m:sSubPr>
                <m:ctrlPr>
                  <w:rPr>
                    <w:rFonts w:ascii="Cambria Math" w:hAnsi="Cambria Math" w:cs="Calibri"/>
                    <w:i/>
                    <w:iCs/>
                    <w:sz w:val="20"/>
                    <w:szCs w:val="20"/>
                  </w:rPr>
                </m:ctrlPr>
              </m:sSubPr>
              <m:e>
                <m:r>
                  <w:rPr>
                    <w:rFonts w:ascii="Cambria Math" w:hAnsi="Cambria Math"/>
                    <w:sz w:val="20"/>
                    <w:szCs w:val="20"/>
                  </w:rPr>
                  <m:t>N</m:t>
                </m:r>
              </m:e>
              <m:sub>
                <m:r>
                  <w:rPr>
                    <w:rFonts w:ascii="Cambria Math" w:hAnsi="Cambria Math"/>
                    <w:sz w:val="20"/>
                    <w:szCs w:val="20"/>
                  </w:rPr>
                  <m:t>i</m:t>
                </m:r>
              </m:sub>
            </m:sSub>
          </m:e>
        </m:d>
      </m:oMath>
      <w:r w:rsidR="00B37A8C" w:rsidRPr="00B37A8C">
        <w:rPr>
          <w:sz w:val="20"/>
          <w:szCs w:val="20"/>
          <w:lang w:val="en-US"/>
        </w:rPr>
        <w:t xml:space="preserve">, if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B37A8C" w:rsidRPr="00B37A8C">
        <w:rPr>
          <w:sz w:val="20"/>
          <w:szCs w:val="20"/>
          <w:lang w:val="en-US"/>
        </w:rPr>
        <w:t xml:space="preserve"> is less than or equal to 4 or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r>
          <w:rPr>
            <w:rFonts w:ascii="Cambria Math" w:hAnsi="Cambria Math"/>
            <w:sz w:val="20"/>
            <w:szCs w:val="20"/>
            <w:lang w:val="en-US"/>
          </w:rPr>
          <m:t xml:space="preserve"> </m:t>
        </m:r>
      </m:oMath>
      <w:r w:rsidR="00B37A8C" w:rsidRPr="00B37A8C">
        <w:rPr>
          <w:sz w:val="20"/>
          <w:szCs w:val="20"/>
          <w:lang w:val="en-US"/>
        </w:rPr>
        <w:t>is less than or equal to Y,</w:t>
      </w:r>
    </w:p>
    <w:p w14:paraId="34149C1F" w14:textId="140ECDE0" w:rsidR="00B37A8C" w:rsidRPr="00B37A8C" w:rsidRDefault="006210C8" w:rsidP="00E5743C">
      <w:pPr>
        <w:pStyle w:val="ListParagraph"/>
        <w:numPr>
          <w:ilvl w:val="0"/>
          <w:numId w:val="11"/>
        </w:numPr>
        <w:ind w:left="1440"/>
        <w:jc w:val="both"/>
        <w:rPr>
          <w:sz w:val="20"/>
          <w:szCs w:val="20"/>
          <w:lang w:val="en-US"/>
        </w:rPr>
      </w:pPr>
      <m:oMath>
        <m:d>
          <m:dPr>
            <m:begChr m:val="⌊"/>
            <m:endChr m:val="⌋"/>
            <m:ctrlPr>
              <w:rPr>
                <w:rFonts w:ascii="Cambria Math" w:hAnsi="Cambria Math" w:cs="Calibri"/>
                <w:sz w:val="20"/>
                <w:szCs w:val="20"/>
              </w:rPr>
            </m:ctrlPr>
          </m:dPr>
          <m:e>
            <m:f>
              <m:fPr>
                <m:ctrlPr>
                  <w:rPr>
                    <w:rFonts w:ascii="Cambria Math" w:hAnsi="Cambria Math" w:cs="Calibri"/>
                    <w:sz w:val="20"/>
                    <w:szCs w:val="20"/>
                  </w:rPr>
                </m:ctrlPr>
              </m:fPr>
              <m:num>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sz w:val="20"/>
                        <w:szCs w:val="20"/>
                      </w:rPr>
                      <m:t>i</m:t>
                    </m:r>
                  </m:sup>
                </m:sSup>
              </m:num>
              <m:den>
                <m:sSup>
                  <m:sSupPr>
                    <m:ctrlPr>
                      <w:rPr>
                        <w:rFonts w:ascii="Cambria Math" w:hAnsi="Cambria Math" w:cs="Calibri"/>
                        <w:sz w:val="20"/>
                        <w:szCs w:val="20"/>
                      </w:rPr>
                    </m:ctrlPr>
                  </m:sSupPr>
                  <m:e>
                    <m:r>
                      <m:rPr>
                        <m:sty m:val="p"/>
                      </m:rPr>
                      <w:rPr>
                        <w:rFonts w:ascii="Cambria Math" w:hAnsi="Cambria Math"/>
                        <w:sz w:val="20"/>
                        <w:szCs w:val="20"/>
                        <w:lang w:val="en-US"/>
                      </w:rPr>
                      <m:t>2</m:t>
                    </m:r>
                  </m:e>
                  <m:sup>
                    <m:r>
                      <w:rPr>
                        <w:rFonts w:ascii="Cambria Math" w:hAnsi="Cambria Math" w:cs="Calibri"/>
                        <w:sz w:val="20"/>
                        <w:szCs w:val="20"/>
                      </w:rPr>
                      <m:t>j</m:t>
                    </m:r>
                  </m:sup>
                </m:sSup>
              </m:den>
            </m:f>
            <m:r>
              <w:rPr>
                <w:rFonts w:ascii="Cambria Math" w:hAnsi="Cambria Math"/>
                <w:sz w:val="20"/>
                <w:szCs w:val="20"/>
                <w:lang w:val="en-US"/>
              </w:rPr>
              <m:t>*</m:t>
            </m:r>
            <m:d>
              <m:dPr>
                <m:ctrlPr>
                  <w:rPr>
                    <w:rFonts w:ascii="Cambria Math" w:hAnsi="Cambria Math" w:cs="Calibri"/>
                    <w:sz w:val="20"/>
                    <w:szCs w:val="20"/>
                  </w:rPr>
                </m:ctrlPr>
              </m:dPr>
              <m:e>
                <m:sSub>
                  <m:sSubPr>
                    <m:ctrlPr>
                      <w:rPr>
                        <w:rFonts w:ascii="Cambria Math" w:hAnsi="Cambria Math" w:cs="Calibri"/>
                        <w:sz w:val="20"/>
                        <w:szCs w:val="20"/>
                      </w:rPr>
                    </m:ctrlPr>
                  </m:sSubPr>
                  <m:e>
                    <m:r>
                      <w:rPr>
                        <w:rFonts w:ascii="Cambria Math" w:hAnsi="Cambria Math"/>
                        <w:sz w:val="20"/>
                        <w:szCs w:val="20"/>
                      </w:rPr>
                      <m:t>M</m:t>
                    </m:r>
                  </m:e>
                  <m:sub>
                    <m:r>
                      <w:rPr>
                        <w:rFonts w:ascii="Cambria Math" w:hAnsi="Cambria Math"/>
                        <w:sz w:val="20"/>
                        <w:szCs w:val="20"/>
                      </w:rPr>
                      <m:t>i</m:t>
                    </m:r>
                  </m:sub>
                </m:sSub>
                <m:r>
                  <m:rPr>
                    <m:sty m:val="p"/>
                  </m:rPr>
                  <w:rPr>
                    <w:rFonts w:ascii="Cambria Math" w:hAnsi="Cambria Math"/>
                    <w:sz w:val="20"/>
                    <w:szCs w:val="20"/>
                    <w:lang w:val="en-US"/>
                  </w:rPr>
                  <m:t xml:space="preserve"> </m:t>
                </m:r>
                <m:r>
                  <w:rPr>
                    <w:rFonts w:ascii="Cambria Math" w:hAnsi="Cambria Math"/>
                    <w:sz w:val="20"/>
                    <w:szCs w:val="20"/>
                  </w:rPr>
                  <m:t>or</m:t>
                </m:r>
                <m:r>
                  <m:rPr>
                    <m:sty m:val="p"/>
                  </m:rPr>
                  <w:rPr>
                    <w:rFonts w:ascii="Cambria Math" w:hAnsi="Cambria Math"/>
                    <w:sz w:val="20"/>
                    <w:szCs w:val="20"/>
                    <w:lang w:val="en-US"/>
                  </w:rPr>
                  <m:t xml:space="preserve"> </m:t>
                </m:r>
                <m:sSub>
                  <m:sSubPr>
                    <m:ctrlPr>
                      <w:rPr>
                        <w:rFonts w:ascii="Cambria Math" w:hAnsi="Cambria Math" w:cs="Calibri"/>
                        <w:sz w:val="20"/>
                        <w:szCs w:val="20"/>
                      </w:rPr>
                    </m:ctrlPr>
                  </m:sSubPr>
                  <m:e>
                    <m:r>
                      <w:rPr>
                        <w:rFonts w:ascii="Cambria Math" w:hAnsi="Cambria Math"/>
                        <w:sz w:val="20"/>
                        <w:szCs w:val="20"/>
                      </w:rPr>
                      <m:t>N</m:t>
                    </m:r>
                  </m:e>
                  <m:sub>
                    <m:r>
                      <w:rPr>
                        <w:rFonts w:ascii="Cambria Math" w:hAnsi="Cambria Math"/>
                        <w:sz w:val="20"/>
                        <w:szCs w:val="20"/>
                      </w:rPr>
                      <m:t>i</m:t>
                    </m:r>
                  </m:sub>
                </m:sSub>
              </m:e>
            </m:d>
            <m:r>
              <m:rPr>
                <m:sty m:val="p"/>
              </m:rPr>
              <w:rPr>
                <w:rFonts w:ascii="Cambria Math" w:hAnsi="Cambria Math"/>
                <w:sz w:val="20"/>
                <w:szCs w:val="20"/>
                <w:lang w:val="en-US"/>
              </w:rPr>
              <m:t>*</m:t>
            </m:r>
            <m:f>
              <m:fPr>
                <m:ctrlPr>
                  <w:rPr>
                    <w:rFonts w:ascii="Cambria Math" w:hAnsi="Cambria Math" w:cs="Calibri"/>
                    <w:sz w:val="20"/>
                    <w:szCs w:val="20"/>
                  </w:rPr>
                </m:ctrlPr>
              </m:fPr>
              <m:num>
                <m:sSub>
                  <m:sSubPr>
                    <m:ctrlPr>
                      <w:rPr>
                        <w:rFonts w:ascii="Cambria Math" w:hAnsi="Cambria Math" w:cs="Calibri"/>
                        <w:sz w:val="20"/>
                        <w:szCs w:val="20"/>
                      </w:rPr>
                    </m:ctrlPr>
                  </m:sSubPr>
                  <m:e>
                    <m:r>
                      <w:rPr>
                        <w:rFonts w:ascii="Cambria Math" w:hAnsi="Cambria Math"/>
                        <w:sz w:val="20"/>
                        <w:szCs w:val="20"/>
                      </w:rPr>
                      <m:t>X</m:t>
                    </m:r>
                  </m:e>
                  <m:sub>
                    <m:r>
                      <w:rPr>
                        <w:rFonts w:ascii="Cambria Math" w:hAnsi="Cambria Math"/>
                        <w:sz w:val="20"/>
                        <w:szCs w:val="20"/>
                      </w:rPr>
                      <m:t>ij</m:t>
                    </m:r>
                  </m:sub>
                </m:sSub>
              </m:num>
              <m:den>
                <m:sSub>
                  <m:sSubPr>
                    <m:ctrlPr>
                      <w:rPr>
                        <w:rFonts w:ascii="Cambria Math" w:hAnsi="Cambria Math" w:cs="Calibri"/>
                        <w:sz w:val="20"/>
                        <w:szCs w:val="20"/>
                      </w:rPr>
                    </m:ctrlPr>
                  </m:sSubPr>
                  <m:e>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e>
                  <m:sub/>
                </m:sSub>
              </m:den>
            </m:f>
            <m:r>
              <m:rPr>
                <m:sty m:val="p"/>
              </m:rPr>
              <w:rPr>
                <w:rFonts w:ascii="Cambria Math" w:hAnsi="Cambria Math"/>
                <w:sz w:val="20"/>
                <w:szCs w:val="20"/>
                <w:lang w:val="en-US"/>
              </w:rPr>
              <m:t>*</m:t>
            </m:r>
            <m:r>
              <w:rPr>
                <w:rFonts w:ascii="Cambria Math" w:hAnsi="Cambria Math"/>
                <w:sz w:val="20"/>
                <w:szCs w:val="20"/>
              </w:rPr>
              <m:t>Y</m:t>
            </m:r>
          </m:e>
        </m:d>
      </m:oMath>
      <w:r w:rsidR="00B37A8C" w:rsidRPr="00B37A8C">
        <w:rPr>
          <w:sz w:val="20"/>
          <w:szCs w:val="20"/>
          <w:lang w:val="en-US"/>
        </w:rPr>
        <w:t xml:space="preserve">, if </w:t>
      </w: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B37A8C" w:rsidRPr="00B37A8C">
        <w:rPr>
          <w:sz w:val="20"/>
          <w:szCs w:val="20"/>
          <w:lang w:val="en-US"/>
        </w:rPr>
        <w:t xml:space="preserve"> is greater than Y,</w:t>
      </w:r>
    </w:p>
    <w:p w14:paraId="15B621BD" w14:textId="77777777" w:rsidR="00B37A8C" w:rsidRPr="00B37A8C" w:rsidRDefault="00B37A8C" w:rsidP="00B37A8C">
      <w:pPr>
        <w:ind w:left="720"/>
        <w:jc w:val="both"/>
      </w:pPr>
      <w:r w:rsidRPr="00B37A8C">
        <w:t xml:space="preserve">where </w:t>
      </w:r>
    </w:p>
    <w:p w14:paraId="07390649" w14:textId="03E17914" w:rsidR="00B37A8C" w:rsidRPr="00B37A8C" w:rsidRDefault="006210C8" w:rsidP="00E5743C">
      <w:pPr>
        <w:pStyle w:val="ListParagraph"/>
        <w:numPr>
          <w:ilvl w:val="1"/>
          <w:numId w:val="10"/>
        </w:numPr>
        <w:ind w:left="1800"/>
        <w:jc w:val="both"/>
        <w:rPr>
          <w:sz w:val="20"/>
          <w:szCs w:val="20"/>
          <w:lang w:val="en-US"/>
        </w:rPr>
      </w:pPr>
      <m:oMath>
        <m:sSubSup>
          <m:sSubSupPr>
            <m:ctrlPr>
              <w:rPr>
                <w:rFonts w:ascii="Cambria Math" w:hAnsi="Cambria Math" w:cs="Calibri"/>
                <w:bCs/>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DL</m:t>
            </m:r>
          </m:sup>
        </m:sSubSup>
      </m:oMath>
      <w:r w:rsidR="00B37A8C" w:rsidRPr="00B37A8C">
        <w:rPr>
          <w:iCs/>
          <w:sz w:val="20"/>
          <w:szCs w:val="20"/>
          <w:lang w:val="en-US"/>
        </w:rPr>
        <w:t xml:space="preserve"> is the number of configured CCs that are schedulable from that frequency range</w:t>
      </w:r>
    </w:p>
    <w:p w14:paraId="31B2E1F5" w14:textId="0DB734EC" w:rsidR="00B37A8C" w:rsidRPr="00B37A8C" w:rsidRDefault="00B37A8C" w:rsidP="00E5743C">
      <w:pPr>
        <w:pStyle w:val="ListParagraph"/>
        <w:numPr>
          <w:ilvl w:val="1"/>
          <w:numId w:val="10"/>
        </w:numPr>
        <w:ind w:left="1800"/>
        <w:jc w:val="both"/>
        <w:rPr>
          <w:sz w:val="20"/>
          <w:szCs w:val="20"/>
          <w:lang w:val="en-US"/>
        </w:rPr>
      </w:pPr>
      <m:oMath>
        <m:r>
          <w:rPr>
            <w:rFonts w:ascii="Cambria Math" w:hAnsi="Cambria Math" w:cs="Calibri"/>
            <w:sz w:val="20"/>
            <w:szCs w:val="20"/>
          </w:rPr>
          <m:t>j</m:t>
        </m:r>
      </m:oMath>
      <w:r w:rsidRPr="00B37A8C">
        <w:rPr>
          <w:sz w:val="20"/>
          <w:szCs w:val="20"/>
          <w:lang w:val="en-US"/>
        </w:rPr>
        <w:t xml:space="preserve"> is the numerology of the scheduling CC(s), </w:t>
      </w:r>
    </w:p>
    <w:p w14:paraId="369339C3" w14:textId="7246D386" w:rsidR="00B37A8C" w:rsidRPr="00B37A8C" w:rsidRDefault="00B37A8C" w:rsidP="00E5743C">
      <w:pPr>
        <w:pStyle w:val="ListParagraph"/>
        <w:numPr>
          <w:ilvl w:val="1"/>
          <w:numId w:val="10"/>
        </w:numPr>
        <w:ind w:left="1800"/>
        <w:jc w:val="both"/>
        <w:rPr>
          <w:sz w:val="20"/>
          <w:szCs w:val="20"/>
          <w:lang w:val="en-US"/>
        </w:rPr>
      </w:pPr>
      <m:oMath>
        <m:r>
          <w:rPr>
            <w:rFonts w:ascii="Cambria Math" w:hAnsi="Cambria Math"/>
            <w:sz w:val="20"/>
            <w:szCs w:val="20"/>
          </w:rPr>
          <m:t>i</m:t>
        </m:r>
      </m:oMath>
      <w:r w:rsidRPr="00B37A8C">
        <w:rPr>
          <w:sz w:val="20"/>
          <w:szCs w:val="20"/>
          <w:lang w:val="en-US"/>
        </w:rPr>
        <w:t xml:space="preserve"> is the numerology of the scheduled CC(s), </w:t>
      </w:r>
    </w:p>
    <w:p w14:paraId="491BCBCD" w14:textId="0FEFB86D" w:rsidR="00B37A8C" w:rsidRPr="00B37A8C" w:rsidRDefault="006210C8" w:rsidP="00E5743C">
      <w:pPr>
        <w:pStyle w:val="ListParagraph"/>
        <w:numPr>
          <w:ilvl w:val="1"/>
          <w:numId w:val="10"/>
        </w:numPr>
        <w:ind w:left="1800"/>
        <w:jc w:val="both"/>
        <w:rPr>
          <w:sz w:val="20"/>
          <w:szCs w:val="20"/>
          <w:lang w:val="en-US"/>
        </w:rPr>
      </w:pPr>
      <m:oMath>
        <m:sSub>
          <m:sSubPr>
            <m:ctrlPr>
              <w:rPr>
                <w:rFonts w:ascii="Cambria Math" w:hAnsi="Cambria Math" w:cs="Calibri"/>
                <w:i/>
                <w:iCs/>
                <w:sz w:val="20"/>
                <w:szCs w:val="20"/>
              </w:rPr>
            </m:ctrlPr>
          </m:sSubPr>
          <m:e>
            <m:r>
              <w:rPr>
                <w:rFonts w:ascii="Cambria Math" w:hAnsi="Cambria Math"/>
                <w:sz w:val="20"/>
                <w:szCs w:val="20"/>
              </w:rPr>
              <m:t>M</m:t>
            </m:r>
          </m:e>
          <m:sub>
            <m:r>
              <w:rPr>
                <w:rFonts w:ascii="Cambria Math" w:hAnsi="Cambria Math"/>
                <w:sz w:val="20"/>
                <w:szCs w:val="20"/>
              </w:rPr>
              <m:t>i</m:t>
            </m:r>
          </m:sub>
        </m:sSub>
        <m:r>
          <w:rPr>
            <w:rFonts w:ascii="Cambria Math" w:hAnsi="Cambria Math"/>
            <w:sz w:val="20"/>
            <w:szCs w:val="20"/>
            <w:lang w:val="en-US"/>
          </w:rPr>
          <m:t xml:space="preserve"> </m:t>
        </m:r>
        <m:r>
          <w:rPr>
            <w:rFonts w:ascii="Cambria Math" w:hAnsi="Cambria Math"/>
            <w:sz w:val="20"/>
            <w:szCs w:val="20"/>
          </w:rPr>
          <m:t>or</m:t>
        </m:r>
        <m:r>
          <w:rPr>
            <w:rFonts w:ascii="Cambria Math" w:hAnsi="Cambria Math"/>
            <w:sz w:val="20"/>
            <w:szCs w:val="20"/>
            <w:lang w:val="en-US"/>
          </w:rPr>
          <m:t xml:space="preserve"> </m:t>
        </m:r>
        <m:sSub>
          <m:sSubPr>
            <m:ctrlPr>
              <w:rPr>
                <w:rFonts w:ascii="Cambria Math" w:hAnsi="Cambria Math" w:cs="Calibri"/>
                <w:i/>
                <w:iCs/>
                <w:sz w:val="20"/>
                <w:szCs w:val="20"/>
              </w:rPr>
            </m:ctrlPr>
          </m:sSubPr>
          <m:e>
            <m:r>
              <w:rPr>
                <w:rFonts w:ascii="Cambria Math" w:hAnsi="Cambria Math"/>
                <w:sz w:val="20"/>
                <w:szCs w:val="20"/>
              </w:rPr>
              <m:t>N</m:t>
            </m:r>
          </m:e>
          <m:sub>
            <m:r>
              <w:rPr>
                <w:rFonts w:ascii="Cambria Math" w:hAnsi="Cambria Math"/>
                <w:sz w:val="20"/>
                <w:szCs w:val="20"/>
              </w:rPr>
              <m:t>i</m:t>
            </m:r>
          </m:sub>
        </m:sSub>
      </m:oMath>
      <w:r w:rsidR="00B37A8C" w:rsidRPr="00B37A8C">
        <w:rPr>
          <w:sz w:val="20"/>
          <w:szCs w:val="20"/>
          <w:lang w:val="en-US"/>
        </w:rPr>
        <w:t xml:space="preserve"> denotes the limit of BDs/CCEs for non-CA case for numerology </w:t>
      </w:r>
      <m:oMath>
        <m:r>
          <w:rPr>
            <w:rFonts w:ascii="Cambria Math" w:hAnsi="Cambria Math"/>
            <w:sz w:val="20"/>
            <w:szCs w:val="20"/>
          </w:rPr>
          <m:t>i</m:t>
        </m:r>
      </m:oMath>
      <w:r w:rsidR="00B37A8C" w:rsidRPr="00B37A8C">
        <w:rPr>
          <w:sz w:val="20"/>
          <w:szCs w:val="20"/>
          <w:lang w:val="en-US"/>
        </w:rPr>
        <w:t xml:space="preserve">, </w:t>
      </w:r>
    </w:p>
    <w:p w14:paraId="4A6648C5" w14:textId="4A638B3A" w:rsidR="00B37A8C" w:rsidRPr="00B37A8C" w:rsidRDefault="006210C8" w:rsidP="00E5743C">
      <w:pPr>
        <w:pStyle w:val="ListParagraph"/>
        <w:numPr>
          <w:ilvl w:val="1"/>
          <w:numId w:val="10"/>
        </w:numPr>
        <w:ind w:left="1800"/>
        <w:jc w:val="both"/>
        <w:rPr>
          <w:sz w:val="20"/>
          <w:szCs w:val="20"/>
          <w:lang w:val="en-US"/>
        </w:rPr>
      </w:pPr>
      <m:oMath>
        <m:sSub>
          <m:sSubPr>
            <m:ctrlPr>
              <w:rPr>
                <w:rFonts w:ascii="Cambria Math" w:hAnsi="Cambria Math" w:cs="Calibri"/>
                <w:i/>
                <w:iCs/>
                <w:sz w:val="20"/>
                <w:szCs w:val="20"/>
              </w:rPr>
            </m:ctrlPr>
          </m:sSubPr>
          <m:e>
            <m:r>
              <w:rPr>
                <w:rFonts w:ascii="Cambria Math" w:hAnsi="Cambria Math"/>
                <w:sz w:val="20"/>
                <w:szCs w:val="20"/>
              </w:rPr>
              <m:t>X</m:t>
            </m:r>
          </m:e>
          <m:sub>
            <m:r>
              <w:rPr>
                <w:rFonts w:ascii="Cambria Math" w:hAnsi="Cambria Math"/>
                <w:sz w:val="20"/>
                <w:szCs w:val="20"/>
              </w:rPr>
              <m:t>ij</m:t>
            </m:r>
          </m:sub>
        </m:sSub>
      </m:oMath>
      <w:r w:rsidR="00B37A8C" w:rsidRPr="00B37A8C">
        <w:rPr>
          <w:sz w:val="20"/>
          <w:szCs w:val="20"/>
          <w:lang w:val="en-US"/>
        </w:rPr>
        <w:t xml:space="preserve"> is the number of CCs with numerology </w:t>
      </w:r>
      <m:oMath>
        <m:r>
          <w:rPr>
            <w:rFonts w:ascii="Cambria Math" w:hAnsi="Cambria Math"/>
            <w:sz w:val="20"/>
            <w:szCs w:val="20"/>
          </w:rPr>
          <m:t>i</m:t>
        </m:r>
      </m:oMath>
      <w:r w:rsidR="00B37A8C" w:rsidRPr="00B37A8C">
        <w:rPr>
          <w:sz w:val="20"/>
          <w:szCs w:val="20"/>
          <w:lang w:val="en-US"/>
        </w:rPr>
        <w:t xml:space="preserve"> that are schedulable from the scheduling CCs with numerology </w:t>
      </w:r>
      <w:r w:rsidR="00B37A8C" w:rsidRPr="00B37A8C">
        <w:rPr>
          <w:bCs/>
          <w:i/>
          <w:iCs/>
          <w:sz w:val="20"/>
          <w:szCs w:val="20"/>
          <w:lang w:val="en-US"/>
        </w:rPr>
        <w:t>j</w:t>
      </w:r>
      <w:r w:rsidR="00B37A8C" w:rsidRPr="00B37A8C">
        <w:rPr>
          <w:sz w:val="20"/>
          <w:szCs w:val="20"/>
          <w:lang w:val="en-US"/>
        </w:rPr>
        <w:t xml:space="preserve"> </w:t>
      </w:r>
    </w:p>
    <w:p w14:paraId="51028A7A" w14:textId="77777777" w:rsidR="00B37A8C" w:rsidRPr="00B37A8C" w:rsidRDefault="00B37A8C" w:rsidP="00B37A8C">
      <w:pPr>
        <w:jc w:val="both"/>
        <w:rPr>
          <w:u w:val="single"/>
        </w:rPr>
      </w:pPr>
      <w:r w:rsidRPr="00B37A8C">
        <w:rPr>
          <w:u w:val="single"/>
        </w:rPr>
        <w:t>Proposal 3</w:t>
      </w:r>
    </w:p>
    <w:p w14:paraId="06A79B0D" w14:textId="77777777" w:rsidR="00B37A8C" w:rsidRPr="00B37A8C" w:rsidRDefault="00B37A8C" w:rsidP="00E5743C">
      <w:pPr>
        <w:pStyle w:val="ListParagraph"/>
        <w:numPr>
          <w:ilvl w:val="0"/>
          <w:numId w:val="10"/>
        </w:numPr>
        <w:jc w:val="both"/>
        <w:rPr>
          <w:sz w:val="20"/>
          <w:szCs w:val="20"/>
          <w:lang w:val="en-US"/>
        </w:rPr>
      </w:pPr>
      <w:r w:rsidRPr="00B37A8C">
        <w:rPr>
          <w:sz w:val="20"/>
          <w:szCs w:val="20"/>
          <w:lang w:val="en-US"/>
        </w:rPr>
        <w:t>For cross-carrier scheduling, an explicit TCI-state is configured for QCL assumption for PDSCH reception when the PDSCH scheduling timing offset is smaller than delta_offset threshold.</w:t>
      </w:r>
    </w:p>
    <w:p w14:paraId="40150F02" w14:textId="77777777" w:rsidR="00B37A8C" w:rsidRDefault="00B37A8C" w:rsidP="00B37A8C">
      <w:pPr>
        <w:jc w:val="both"/>
        <w:rPr>
          <w:u w:val="single"/>
        </w:rPr>
      </w:pPr>
    </w:p>
    <w:p w14:paraId="38A230BC" w14:textId="67E10F4E" w:rsidR="00B37A8C" w:rsidRPr="00B37A8C" w:rsidRDefault="00B37A8C" w:rsidP="00B37A8C">
      <w:pPr>
        <w:jc w:val="both"/>
        <w:rPr>
          <w:u w:val="single"/>
        </w:rPr>
      </w:pPr>
      <w:r w:rsidRPr="00B37A8C">
        <w:rPr>
          <w:u w:val="single"/>
        </w:rPr>
        <w:t>Proposal 4</w:t>
      </w:r>
    </w:p>
    <w:p w14:paraId="127187BD" w14:textId="77777777" w:rsidR="00B37A8C" w:rsidRPr="00B37A8C" w:rsidRDefault="00B37A8C" w:rsidP="00E5743C">
      <w:pPr>
        <w:pStyle w:val="BodyText"/>
        <w:numPr>
          <w:ilvl w:val="0"/>
          <w:numId w:val="10"/>
        </w:numPr>
        <w:overflowPunct/>
        <w:autoSpaceDE/>
        <w:autoSpaceDN/>
        <w:adjustRightInd/>
        <w:jc w:val="both"/>
        <w:textAlignment w:val="auto"/>
      </w:pPr>
      <w:r w:rsidRPr="00B37A8C">
        <w:t>For CA with mixed numerology, increased number of valid unicast DCIs per PDCCH monitoring occasion can be considered.</w:t>
      </w:r>
    </w:p>
    <w:p w14:paraId="3F5227F5" w14:textId="77777777" w:rsidR="00B37A8C" w:rsidRPr="00B37A8C" w:rsidRDefault="00B37A8C" w:rsidP="00B37A8C"/>
    <w:p w14:paraId="4F4420B2" w14:textId="534541EA" w:rsidR="00B37A8C" w:rsidRPr="00B37A8C" w:rsidRDefault="00B37A8C" w:rsidP="00B37A8C">
      <w:pPr>
        <w:rPr>
          <w:b/>
          <w:lang w:val="en-US"/>
        </w:rPr>
      </w:pPr>
      <w:r w:rsidRPr="00B37A8C">
        <w:rPr>
          <w:b/>
          <w:lang w:val="en-US"/>
        </w:rPr>
        <w:lastRenderedPageBreak/>
        <w:t>[15]</w:t>
      </w:r>
      <w:r w:rsidRPr="00B37A8C">
        <w:rPr>
          <w:b/>
          <w:lang w:val="en-US"/>
        </w:rPr>
        <w:tab/>
        <w:t>R1-1903026</w:t>
      </w:r>
      <w:r w:rsidRPr="00B37A8C">
        <w:rPr>
          <w:b/>
          <w:lang w:val="en-US"/>
        </w:rPr>
        <w:tab/>
        <w:t>Cross-Carrier Scheduling with Different Numerologies</w:t>
      </w:r>
      <w:r w:rsidRPr="00B37A8C">
        <w:rPr>
          <w:b/>
          <w:lang w:val="en-US"/>
        </w:rPr>
        <w:tab/>
        <w:t>Qualcomm Incorporated</w:t>
      </w:r>
    </w:p>
    <w:p w14:paraId="1D51B79B" w14:textId="6B2F7D2C" w:rsidR="00B37A8C" w:rsidRPr="00B37A8C" w:rsidRDefault="00B37A8C" w:rsidP="00B37A8C">
      <w:pPr>
        <w:pStyle w:val="Caption"/>
        <w:rPr>
          <w:b w:val="0"/>
        </w:rPr>
      </w:pPr>
      <w:r w:rsidRPr="00B37A8C">
        <w:rPr>
          <w:b w:val="0"/>
        </w:rPr>
        <w:fldChar w:fldCharType="begin"/>
      </w:r>
      <w:r w:rsidRPr="00B37A8C">
        <w:rPr>
          <w:b w:val="0"/>
        </w:rPr>
        <w:instrText xml:space="preserve"> REF o1 \h </w:instrText>
      </w:r>
      <w:r>
        <w:rPr>
          <w:b w:val="0"/>
        </w:rPr>
        <w:instrText xml:space="preserve"> \* MERGEFORMAT </w:instrText>
      </w:r>
      <w:r w:rsidRPr="00B37A8C">
        <w:rPr>
          <w:b w:val="0"/>
        </w:rPr>
      </w:r>
      <w:r w:rsidRPr="00B37A8C">
        <w:rPr>
          <w:b w:val="0"/>
        </w:rPr>
        <w:fldChar w:fldCharType="separate"/>
      </w:r>
      <w:r w:rsidRPr="00B37A8C">
        <w:rPr>
          <w:b w:val="0"/>
        </w:rPr>
        <w:t xml:space="preserve">Observation </w:t>
      </w:r>
      <w:r w:rsidRPr="00B37A8C">
        <w:rPr>
          <w:b w:val="0"/>
          <w:noProof/>
        </w:rPr>
        <w:t>1</w:t>
      </w:r>
      <w:r w:rsidRPr="00B37A8C">
        <w:rPr>
          <w:b w:val="0"/>
        </w:rPr>
        <w:t>: Unless the operating bandwidth (e.g. number of RBs for the same SCS) supported on the scheduled carrier is intended to be different between self-scheduling and cross-carrier scheduling mode of operation, the bandwidth of the scheduled carrier is not a direct factor in determining the scheduling restriction for cross-carrier scheduling.</w:t>
      </w:r>
    </w:p>
    <w:p w14:paraId="62FD6FD3" w14:textId="17E20469"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o2 \h </w:instrText>
      </w:r>
      <w:r>
        <w:rPr>
          <w:b w:val="0"/>
        </w:rPr>
        <w:instrText xml:space="preserve"> \* MERGEFORMAT </w:instrText>
      </w:r>
      <w:r w:rsidRPr="00B37A8C">
        <w:rPr>
          <w:b w:val="0"/>
        </w:rPr>
      </w:r>
      <w:r w:rsidRPr="00B37A8C">
        <w:rPr>
          <w:b w:val="0"/>
        </w:rPr>
        <w:fldChar w:fldCharType="separate"/>
      </w:r>
      <w:r w:rsidRPr="00B37A8C">
        <w:rPr>
          <w:b w:val="0"/>
        </w:rPr>
        <w:t xml:space="preserve">Observation </w:t>
      </w:r>
      <w:r w:rsidRPr="00B37A8C">
        <w:rPr>
          <w:b w:val="0"/>
          <w:noProof/>
        </w:rPr>
        <w:t>2</w:t>
      </w:r>
      <w:r w:rsidRPr="00B37A8C">
        <w:rPr>
          <w:b w:val="0"/>
        </w:rPr>
        <w:t>: Assuming the PDCCH processing delay is the same between self-scheduling and cross-carrier scheduling, the extra buffering requirement for cross-carrier scheduling is solely dependent on the timing difference for the end of the last symbol of scheduling PDCCH. The start of the scheduling PDCCH symbols is not a direct factor.</w:t>
      </w:r>
    </w:p>
    <w:p w14:paraId="2FB7EC89" w14:textId="54CFFAB2"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o3 \h </w:instrText>
      </w:r>
      <w:r>
        <w:rPr>
          <w:b w:val="0"/>
        </w:rPr>
        <w:instrText xml:space="preserve"> \* MERGEFORMAT </w:instrText>
      </w:r>
      <w:r w:rsidRPr="00B37A8C">
        <w:rPr>
          <w:b w:val="0"/>
        </w:rPr>
      </w:r>
      <w:r w:rsidRPr="00B37A8C">
        <w:rPr>
          <w:b w:val="0"/>
        </w:rPr>
        <w:fldChar w:fldCharType="separate"/>
      </w:r>
      <w:r w:rsidRPr="00B37A8C">
        <w:rPr>
          <w:b w:val="0"/>
        </w:rPr>
        <w:t xml:space="preserve">Observation </w:t>
      </w:r>
      <w:r w:rsidRPr="00B37A8C">
        <w:rPr>
          <w:b w:val="0"/>
          <w:noProof/>
        </w:rPr>
        <w:t>3</w:t>
      </w:r>
      <w:r w:rsidRPr="00B37A8C">
        <w:rPr>
          <w:b w:val="0"/>
        </w:rPr>
        <w:t>: BD/CCE limit decision for cross-carrier scheduling may have an impact to the earliest start time for PDSCH.</w:t>
      </w:r>
    </w:p>
    <w:p w14:paraId="3DFA196A" w14:textId="49D1749A"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o4 \h </w:instrText>
      </w:r>
      <w:r>
        <w:rPr>
          <w:b w:val="0"/>
        </w:rPr>
        <w:instrText xml:space="preserve"> \* MERGEFORMAT </w:instrText>
      </w:r>
      <w:r w:rsidRPr="00B37A8C">
        <w:rPr>
          <w:b w:val="0"/>
        </w:rPr>
      </w:r>
      <w:r w:rsidRPr="00B37A8C">
        <w:rPr>
          <w:b w:val="0"/>
        </w:rPr>
        <w:fldChar w:fldCharType="separate"/>
      </w:r>
      <w:r w:rsidRPr="00B37A8C">
        <w:rPr>
          <w:b w:val="0"/>
        </w:rPr>
        <w:t xml:space="preserve">Observation </w:t>
      </w:r>
      <w:r w:rsidRPr="00B37A8C">
        <w:rPr>
          <w:b w:val="0"/>
          <w:noProof/>
        </w:rPr>
        <w:t>4</w:t>
      </w:r>
      <w:r w:rsidRPr="00B37A8C">
        <w:rPr>
          <w:b w:val="0"/>
        </w:rPr>
        <w:t>: Even for Type A PDSCH allocation, the memory provisioned for the N symbols where PDCCH and PDSCH potentially frequency-multiplex for the self-scheduling baseline may not be capable to support the full buffering of N PDSCH-only symbols for the cross-carrier scheduling case. As a result, it is practical to assume the earliest starting point of PDSCH should be later than the end of the last PDCCH symbol.</w:t>
      </w:r>
    </w:p>
    <w:p w14:paraId="3EADC296" w14:textId="03730E0B"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o5 \h </w:instrText>
      </w:r>
      <w:r>
        <w:rPr>
          <w:b w:val="0"/>
        </w:rPr>
        <w:instrText xml:space="preserve"> \* MERGEFORMAT </w:instrText>
      </w:r>
      <w:r w:rsidRPr="00B37A8C">
        <w:rPr>
          <w:b w:val="0"/>
        </w:rPr>
      </w:r>
      <w:r w:rsidRPr="00B37A8C">
        <w:rPr>
          <w:b w:val="0"/>
        </w:rPr>
        <w:fldChar w:fldCharType="separate"/>
      </w:r>
      <w:r w:rsidRPr="00B37A8C">
        <w:rPr>
          <w:b w:val="0"/>
        </w:rPr>
        <w:t xml:space="preserve">Observation </w:t>
      </w:r>
      <w:r w:rsidRPr="00B37A8C">
        <w:rPr>
          <w:b w:val="0"/>
          <w:noProof/>
        </w:rPr>
        <w:t>5</w:t>
      </w:r>
      <w:r w:rsidRPr="00B37A8C">
        <w:rPr>
          <w:b w:val="0"/>
        </w:rPr>
        <w:t>: Realistic time margin should be provisioned to take into account UE implementation effects. For example, additional PDCCH processing time delay for cross-carrier scheduling with respect to the self-scheduling baseline.</w:t>
      </w:r>
    </w:p>
    <w:p w14:paraId="2B0ECE7C" w14:textId="6FEE6428" w:rsidR="00B37A8C" w:rsidRPr="00B37A8C" w:rsidRDefault="00B37A8C" w:rsidP="00B37A8C">
      <w:pPr>
        <w:pStyle w:val="Caption"/>
        <w:rPr>
          <w:b w:val="0"/>
        </w:rPr>
      </w:pPr>
      <w:r w:rsidRPr="00B37A8C">
        <w:rPr>
          <w:b w:val="0"/>
        </w:rPr>
        <w:fldChar w:fldCharType="end"/>
      </w:r>
      <w:r w:rsidRPr="00B37A8C">
        <w:rPr>
          <w:b w:val="0"/>
          <w:bCs/>
        </w:rPr>
        <w:fldChar w:fldCharType="begin"/>
      </w:r>
      <w:r w:rsidRPr="00B37A8C">
        <w:rPr>
          <w:b w:val="0"/>
        </w:rPr>
        <w:instrText xml:space="preserve"> REF o6 \h </w:instrText>
      </w:r>
      <w:r>
        <w:rPr>
          <w:b w:val="0"/>
        </w:rPr>
        <w:instrText xml:space="preserve"> \* MERGEFORMAT </w:instrText>
      </w:r>
      <w:r w:rsidRPr="00B37A8C">
        <w:rPr>
          <w:b w:val="0"/>
          <w:bCs/>
        </w:rPr>
      </w:r>
      <w:r w:rsidRPr="00B37A8C">
        <w:rPr>
          <w:b w:val="0"/>
          <w:bCs/>
        </w:rPr>
        <w:fldChar w:fldCharType="separate"/>
      </w:r>
      <w:r w:rsidRPr="00B37A8C">
        <w:rPr>
          <w:b w:val="0"/>
        </w:rPr>
        <w:t xml:space="preserve">Observation </w:t>
      </w:r>
      <w:r w:rsidRPr="00B37A8C">
        <w:rPr>
          <w:b w:val="0"/>
          <w:noProof/>
        </w:rPr>
        <w:t>6</w:t>
      </w:r>
      <w:r w:rsidRPr="00B37A8C">
        <w:rPr>
          <w:b w:val="0"/>
        </w:rPr>
        <w:t>: Adopting Alt-6 “PDSCH must start LATER in time than the PDCCH ends” for cross-carrier scheduling with different numerologies can potentially enable a unified solution for Type A and Type B PDSCH allocation.</w:t>
      </w:r>
    </w:p>
    <w:p w14:paraId="7214244A" w14:textId="27853A29" w:rsidR="00B37A8C" w:rsidRPr="00B37A8C" w:rsidRDefault="00B37A8C" w:rsidP="00B37A8C">
      <w:r w:rsidRPr="00B37A8C">
        <w:fldChar w:fldCharType="end"/>
      </w:r>
      <w:r w:rsidRPr="00B37A8C">
        <w:fldChar w:fldCharType="begin"/>
      </w:r>
      <w:r w:rsidRPr="00B37A8C">
        <w:instrText xml:space="preserve"> REF p1 \h  \* MERGEFORMAT </w:instrText>
      </w:r>
      <w:r w:rsidRPr="00B37A8C">
        <w:fldChar w:fldCharType="separate"/>
      </w:r>
      <w:r w:rsidRPr="00B37A8C">
        <w:t xml:space="preserve">Proposal </w:t>
      </w:r>
      <w:r w:rsidRPr="00B37A8C">
        <w:rPr>
          <w:noProof/>
        </w:rPr>
        <w:t>1</w:t>
      </w:r>
      <w:r w:rsidRPr="00B37A8C">
        <w:t>: Support for cross-carrier scheduling with different numerologies can be prioritized as follows:</w:t>
      </w:r>
    </w:p>
    <w:p w14:paraId="09C12266" w14:textId="77777777" w:rsidR="00B37A8C" w:rsidRPr="00B37A8C" w:rsidRDefault="00B37A8C" w:rsidP="00E5743C">
      <w:pPr>
        <w:pStyle w:val="ListParagraph"/>
        <w:numPr>
          <w:ilvl w:val="0"/>
          <w:numId w:val="8"/>
        </w:numPr>
        <w:spacing w:after="120"/>
        <w:contextualSpacing w:val="0"/>
        <w:rPr>
          <w:sz w:val="20"/>
          <w:szCs w:val="20"/>
          <w:lang w:val="en-US"/>
        </w:rPr>
      </w:pPr>
      <w:r w:rsidRPr="00B37A8C">
        <w:rPr>
          <w:sz w:val="20"/>
          <w:szCs w:val="20"/>
          <w:lang w:val="en-US"/>
        </w:rPr>
        <w:t>The feature for carriers with small SCS cross-scheduling large SCS is prioritized and supported in Rel-16.</w:t>
      </w:r>
    </w:p>
    <w:p w14:paraId="51514BBD" w14:textId="77777777" w:rsidR="00B37A8C" w:rsidRPr="00B37A8C" w:rsidRDefault="00B37A8C" w:rsidP="00E5743C">
      <w:pPr>
        <w:pStyle w:val="ListParagraph"/>
        <w:numPr>
          <w:ilvl w:val="0"/>
          <w:numId w:val="8"/>
        </w:numPr>
        <w:spacing w:after="120"/>
        <w:contextualSpacing w:val="0"/>
        <w:rPr>
          <w:sz w:val="20"/>
          <w:szCs w:val="20"/>
          <w:lang w:val="en-US"/>
        </w:rPr>
      </w:pPr>
      <w:r w:rsidRPr="00B37A8C">
        <w:rPr>
          <w:sz w:val="20"/>
          <w:szCs w:val="20"/>
          <w:lang w:val="en-US"/>
        </w:rPr>
        <w:t>The feature for carriers with large SCS cross-scheduling small SCS can be supported in Rel-16 if the additional complexity and specification effort is small. Restrictions on the supported scenarios (e.g. SCS ratio) should be considered.</w:t>
      </w:r>
    </w:p>
    <w:p w14:paraId="36D383B4" w14:textId="3D14F277"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p2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2</w:t>
      </w:r>
      <w:r w:rsidRPr="00B37A8C">
        <w:rPr>
          <w:b w:val="0"/>
        </w:rPr>
        <w:t>: The timing of the end of the last symbol of the scheduling PDCCH should be used as the reference for determining the timing of the first possible PDSCH starting point.</w:t>
      </w:r>
    </w:p>
    <w:p w14:paraId="6B705566" w14:textId="67A68237"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p3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3</w:t>
      </w:r>
      <w:r w:rsidRPr="00B37A8C">
        <w:rPr>
          <w:b w:val="0"/>
        </w:rPr>
        <w:t>: Use Alt-6 in feature lead’s summary (R1-1901458) as the starting point for discussion: “PDSCH must start LATER in time than the PDCCH ends”. Further discuss “how much later”.</w:t>
      </w:r>
    </w:p>
    <w:p w14:paraId="4F890F0F" w14:textId="79DE60A7" w:rsidR="00B37A8C" w:rsidRPr="00B37A8C" w:rsidRDefault="00B37A8C" w:rsidP="00B37A8C">
      <w:pPr>
        <w:pStyle w:val="Caption"/>
        <w:rPr>
          <w:b w:val="0"/>
        </w:rPr>
      </w:pPr>
      <w:r w:rsidRPr="00B37A8C">
        <w:rPr>
          <w:b w:val="0"/>
        </w:rPr>
        <w:fldChar w:fldCharType="end"/>
      </w:r>
      <w:r w:rsidRPr="00B37A8C">
        <w:rPr>
          <w:b w:val="0"/>
          <w:bCs/>
        </w:rPr>
        <w:fldChar w:fldCharType="begin"/>
      </w:r>
      <w:r w:rsidRPr="00B37A8C">
        <w:rPr>
          <w:b w:val="0"/>
        </w:rPr>
        <w:instrText xml:space="preserve"> REF p4 \h </w:instrText>
      </w:r>
      <w:r>
        <w:rPr>
          <w:b w:val="0"/>
        </w:rPr>
        <w:instrText xml:space="preserve"> \* MERGEFORMAT </w:instrText>
      </w:r>
      <w:r w:rsidRPr="00B37A8C">
        <w:rPr>
          <w:b w:val="0"/>
          <w:bCs/>
        </w:rPr>
      </w:r>
      <w:r w:rsidRPr="00B37A8C">
        <w:rPr>
          <w:b w:val="0"/>
          <w:bCs/>
        </w:rPr>
        <w:fldChar w:fldCharType="separate"/>
      </w:r>
      <w:r w:rsidRPr="00B37A8C">
        <w:rPr>
          <w:b w:val="0"/>
        </w:rPr>
        <w:t xml:space="preserve">Proposal </w:t>
      </w:r>
      <w:r w:rsidRPr="00B37A8C">
        <w:rPr>
          <w:b w:val="0"/>
          <w:noProof/>
        </w:rPr>
        <w:t>4</w:t>
      </w:r>
      <w:r w:rsidRPr="00B37A8C">
        <w:rPr>
          <w:b w:val="0"/>
        </w:rPr>
        <w:t>: A minimum DL scheduling offset should be introduced for Rel-16 to address the buffering and causality issues with cross-carrier scheduling with different numerologies.</w:t>
      </w:r>
    </w:p>
    <w:p w14:paraId="58138698" w14:textId="632EDD5A" w:rsidR="00B37A8C" w:rsidRPr="00B37A8C" w:rsidRDefault="00B37A8C" w:rsidP="00B37A8C">
      <w:r w:rsidRPr="00B37A8C">
        <w:fldChar w:fldCharType="end"/>
      </w:r>
      <w:r w:rsidRPr="00B37A8C">
        <w:fldChar w:fldCharType="begin"/>
      </w:r>
      <w:r w:rsidRPr="00B37A8C">
        <w:instrText xml:space="preserve"> REF p5 \h </w:instrText>
      </w:r>
      <w:r>
        <w:instrText xml:space="preserve"> \* MERGEFORMAT </w:instrText>
      </w:r>
      <w:r w:rsidRPr="00B37A8C">
        <w:fldChar w:fldCharType="separate"/>
      </w:r>
      <w:r w:rsidRPr="00B37A8C">
        <w:t xml:space="preserve">Proposal </w:t>
      </w:r>
      <w:r w:rsidRPr="00B37A8C">
        <w:rPr>
          <w:noProof/>
        </w:rPr>
        <w:t>5</w:t>
      </w:r>
      <w:r w:rsidRPr="00B37A8C">
        <w:t>: Timing determination for A-CSI-RS relative to the triggering grant can be a function of the configured A-CSI triggering offset and the minimum DL scheduling offset.</w:t>
      </w:r>
    </w:p>
    <w:p w14:paraId="001F4E63" w14:textId="17EEBB1C"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p6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6</w:t>
      </w:r>
      <w:r w:rsidRPr="00B37A8C">
        <w:rPr>
          <w:b w:val="0"/>
        </w:rPr>
        <w:t>: For cross-carrier scheduling with CIF, a necessary condition for determination of the minimum DL scheduling offset is that the end of the PDCCH symbol on the scheduling carrier is before the start of the corresponding PDSCH (or A-CSI-RS) on the scheduled carrier.</w:t>
      </w:r>
    </w:p>
    <w:p w14:paraId="4C0EE549" w14:textId="3C8CECDA"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p7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7</w:t>
      </w:r>
      <w:r w:rsidRPr="00B37A8C">
        <w:rPr>
          <w:b w:val="0"/>
        </w:rPr>
        <w:t>: UE shall report the minimum DL scheduling offset that it can support in UE capability.</w:t>
      </w:r>
    </w:p>
    <w:p w14:paraId="727EF9A2" w14:textId="05672C35"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p8 \h </w:instrText>
      </w:r>
      <w:r>
        <w:rPr>
          <w:b w:val="0"/>
        </w:rPr>
        <w:instrText xml:space="preserve"> \* MERGEFORMAT </w:instrText>
      </w:r>
      <w:r w:rsidRPr="00B37A8C">
        <w:rPr>
          <w:b w:val="0"/>
        </w:rPr>
      </w:r>
      <w:r w:rsidRPr="00B37A8C">
        <w:rPr>
          <w:b w:val="0"/>
        </w:rPr>
        <w:fldChar w:fldCharType="separate"/>
      </w:r>
      <w:r w:rsidRPr="00B37A8C">
        <w:rPr>
          <w:b w:val="0"/>
        </w:rPr>
        <w:t xml:space="preserve">Proposal </w:t>
      </w:r>
      <w:r w:rsidRPr="00B37A8C">
        <w:rPr>
          <w:b w:val="0"/>
          <w:noProof/>
        </w:rPr>
        <w:t>8</w:t>
      </w:r>
      <w:r w:rsidRPr="00B37A8C">
        <w:rPr>
          <w:b w:val="0"/>
        </w:rPr>
        <w:t>: 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0C3BBB75" w14:textId="77777777" w:rsidR="00B37A8C" w:rsidRPr="00B37A8C" w:rsidRDefault="00B37A8C" w:rsidP="00E5743C">
      <w:pPr>
        <w:pStyle w:val="Caption"/>
        <w:numPr>
          <w:ilvl w:val="0"/>
          <w:numId w:val="4"/>
        </w:numPr>
        <w:rPr>
          <w:b w:val="0"/>
        </w:rPr>
      </w:pPr>
      <w:r w:rsidRPr="00B37A8C">
        <w:rPr>
          <w:b w:val="0"/>
        </w:rPr>
        <w:t>A dummy CORESET can be realized by associating a search space to a CORESET wherein the total number of PDCCH candidates that are monitored in the CORESET is set to zero</w:t>
      </w:r>
      <w:r w:rsidRPr="00B37A8C">
        <w:rPr>
          <w:b w:val="0"/>
          <w:i/>
        </w:rPr>
        <w:t>.</w:t>
      </w:r>
    </w:p>
    <w:p w14:paraId="6A9337DD" w14:textId="6217ABE4"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p9 \h </w:instrText>
      </w:r>
      <w:r>
        <w:rPr>
          <w:b w:val="0"/>
        </w:rPr>
        <w:instrText xml:space="preserve"> \* MERGEFORMAT </w:instrText>
      </w:r>
      <w:r w:rsidRPr="00B37A8C">
        <w:rPr>
          <w:b w:val="0"/>
        </w:rPr>
      </w:r>
      <w:r w:rsidRPr="00B37A8C">
        <w:rPr>
          <w:b w:val="0"/>
        </w:rPr>
        <w:fldChar w:fldCharType="separate"/>
      </w:r>
      <w:r w:rsidRPr="00B37A8C">
        <w:rPr>
          <w:b w:val="0"/>
        </w:rPr>
        <w:t>Proposal</w:t>
      </w:r>
      <w:r w:rsidRPr="00B37A8C">
        <w:rPr>
          <w:b w:val="0"/>
          <w:noProof/>
        </w:rPr>
        <w:t xml:space="preserve"> 9</w:t>
      </w:r>
      <w:r w:rsidRPr="00B37A8C">
        <w:rPr>
          <w:b w:val="0"/>
        </w:rPr>
        <w:t xml:space="preserve">: For CA with cross-carrier scheduled CCs where at least two CCs have different numerologies, calculate numbers X0, X1, X2, X3 and the corresponding T= X0 + X1 + X2 + X3 where Xi denotes the total number of CCs that are scheduled by CCs that have numerology i. For numerology i, the maximum total number of (BDs or CCEs) for these Xi CCs that the UE needs to process is given by </w:t>
      </w:r>
    </w:p>
    <w:p w14:paraId="2CD31A9D" w14:textId="77777777" w:rsidR="00B37A8C" w:rsidRPr="00B37A8C" w:rsidRDefault="00B37A8C" w:rsidP="00E5743C">
      <w:pPr>
        <w:pStyle w:val="Caption"/>
        <w:numPr>
          <w:ilvl w:val="0"/>
          <w:numId w:val="5"/>
        </w:numPr>
        <w:rPr>
          <w:b w:val="0"/>
        </w:rPr>
      </w:pPr>
      <w:r w:rsidRPr="00B37A8C">
        <w:rPr>
          <w:b w:val="0"/>
        </w:rPr>
        <w:t>Floor{Xi / T * (Mi or Ni) * y} per slot of numerology i, if T is &gt; 4 and the UE reports a BD capability y &lt; T</w:t>
      </w:r>
    </w:p>
    <w:p w14:paraId="39B0C025" w14:textId="77777777" w:rsidR="00B37A8C" w:rsidRPr="00B37A8C" w:rsidRDefault="00B37A8C" w:rsidP="00E5743C">
      <w:pPr>
        <w:pStyle w:val="Caption"/>
        <w:numPr>
          <w:ilvl w:val="0"/>
          <w:numId w:val="5"/>
        </w:numPr>
        <w:rPr>
          <w:b w:val="0"/>
        </w:rPr>
      </w:pPr>
      <w:r w:rsidRPr="00B37A8C">
        <w:rPr>
          <w:b w:val="0"/>
        </w:rPr>
        <w:t xml:space="preserve">Xi*(Mi or Ni) per slot of numerology i,  if T is &lt;= 4 or the UE reports a BD capability y &gt;= T </w:t>
      </w:r>
    </w:p>
    <w:p w14:paraId="4CC80D61" w14:textId="77777777" w:rsidR="00B37A8C" w:rsidRPr="00B37A8C" w:rsidRDefault="00B37A8C" w:rsidP="00E5743C">
      <w:pPr>
        <w:pStyle w:val="Caption"/>
        <w:numPr>
          <w:ilvl w:val="1"/>
          <w:numId w:val="5"/>
        </w:numPr>
        <w:tabs>
          <w:tab w:val="left" w:pos="840"/>
        </w:tabs>
        <w:rPr>
          <w:b w:val="0"/>
        </w:rPr>
      </w:pPr>
      <w:r w:rsidRPr="00B37A8C">
        <w:rPr>
          <w:b w:val="0"/>
        </w:rPr>
        <w:t>Where Mi and Ni represent the number of BDs and CCEs per slot of numerology i specified for non-CA case, respectively</w:t>
      </w:r>
    </w:p>
    <w:p w14:paraId="31B61616" w14:textId="77777777" w:rsidR="00B37A8C" w:rsidRPr="00B37A8C" w:rsidRDefault="00B37A8C" w:rsidP="00E5743C">
      <w:pPr>
        <w:pStyle w:val="Caption"/>
        <w:numPr>
          <w:ilvl w:val="1"/>
          <w:numId w:val="5"/>
        </w:numPr>
        <w:tabs>
          <w:tab w:val="left" w:pos="840"/>
        </w:tabs>
        <w:rPr>
          <w:b w:val="0"/>
        </w:rPr>
      </w:pPr>
      <w:r w:rsidRPr="00B37A8C">
        <w:rPr>
          <w:b w:val="0"/>
        </w:rPr>
        <w:lastRenderedPageBreak/>
        <w:t>Note: some of the values of Xi may be zero depending on the CA configuration.</w:t>
      </w:r>
    </w:p>
    <w:p w14:paraId="317A0749" w14:textId="412A4456" w:rsidR="00B37A8C" w:rsidRPr="00B37A8C" w:rsidRDefault="00B37A8C" w:rsidP="00B37A8C">
      <w:pPr>
        <w:pStyle w:val="Caption"/>
        <w:rPr>
          <w:b w:val="0"/>
        </w:rPr>
      </w:pPr>
      <w:r w:rsidRPr="00B37A8C">
        <w:rPr>
          <w:b w:val="0"/>
        </w:rPr>
        <w:fldChar w:fldCharType="end"/>
      </w:r>
      <w:r w:rsidRPr="00B37A8C">
        <w:rPr>
          <w:b w:val="0"/>
        </w:rPr>
        <w:fldChar w:fldCharType="begin"/>
      </w:r>
      <w:r w:rsidRPr="00B37A8C">
        <w:rPr>
          <w:b w:val="0"/>
        </w:rPr>
        <w:instrText xml:space="preserve"> REF p10 \h </w:instrText>
      </w:r>
      <w:r>
        <w:rPr>
          <w:b w:val="0"/>
        </w:rPr>
        <w:instrText xml:space="preserve"> \* MERGEFORMAT </w:instrText>
      </w:r>
      <w:r w:rsidRPr="00B37A8C">
        <w:rPr>
          <w:b w:val="0"/>
        </w:rPr>
      </w:r>
      <w:r w:rsidRPr="00B37A8C">
        <w:rPr>
          <w:b w:val="0"/>
        </w:rPr>
        <w:fldChar w:fldCharType="separate"/>
      </w:r>
      <w:r w:rsidRPr="00B37A8C">
        <w:rPr>
          <w:b w:val="0"/>
        </w:rPr>
        <w:t>Proposal</w:t>
      </w:r>
      <w:r w:rsidRPr="00B37A8C">
        <w:rPr>
          <w:b w:val="0"/>
          <w:noProof/>
        </w:rPr>
        <w:t xml:space="preserve"> 10</w:t>
      </w:r>
      <w:r w:rsidRPr="00B37A8C">
        <w:rPr>
          <w:b w:val="0"/>
        </w:rPr>
        <w:t xml:space="preserve">: For CA with cross-carrier scheduled CCs where at least two CCs have different numerologies, the number of BDs/CCEs of PDCCH candidates associated with each CC is counted separately for CCs without considering overlap between PDCCH candidates that are associated with different CCs. </w:t>
      </w:r>
    </w:p>
    <w:p w14:paraId="31764553" w14:textId="77777777" w:rsidR="00B37A8C" w:rsidRPr="00B37A8C" w:rsidRDefault="00B37A8C" w:rsidP="00E5743C">
      <w:pPr>
        <w:pStyle w:val="Caption"/>
        <w:numPr>
          <w:ilvl w:val="0"/>
          <w:numId w:val="6"/>
        </w:numPr>
        <w:rPr>
          <w:b w:val="0"/>
        </w:rPr>
      </w:pPr>
      <w:r w:rsidRPr="00B37A8C">
        <w:rPr>
          <w:b w:val="0"/>
        </w:rPr>
        <w:t>The number of BDs/CCEs of PDCCH candidates associated with PCell or PSCell does not exceed the limit for non-CA case.</w:t>
      </w:r>
    </w:p>
    <w:p w14:paraId="214E57C6" w14:textId="77777777" w:rsidR="00B37A8C" w:rsidRPr="00B37A8C" w:rsidRDefault="00B37A8C" w:rsidP="00B37A8C">
      <w:pPr>
        <w:pStyle w:val="Caption"/>
        <w:rPr>
          <w:b w:val="0"/>
        </w:rPr>
      </w:pPr>
      <w:r w:rsidRPr="00B37A8C">
        <w:rPr>
          <w:b w:val="0"/>
        </w:rPr>
        <w:t>The number of BDs/CCEs of PDCCH candidates associated with PCell or PSCell does not exceed the limit for the numerology group associated with the numerology of the PCell or PSCell.</w:t>
      </w:r>
      <w:r w:rsidRPr="00B37A8C">
        <w:rPr>
          <w:b w:val="0"/>
        </w:rPr>
        <w:fldChar w:fldCharType="end"/>
      </w:r>
    </w:p>
    <w:p w14:paraId="5589F981" w14:textId="0D8C7069" w:rsidR="00B37A8C" w:rsidRPr="00B37A8C" w:rsidRDefault="00B37A8C" w:rsidP="00B37A8C">
      <w:pPr>
        <w:pStyle w:val="Caption"/>
        <w:rPr>
          <w:b w:val="0"/>
        </w:rPr>
      </w:pPr>
      <w:r w:rsidRPr="00B37A8C">
        <w:rPr>
          <w:b w:val="0"/>
          <w:bCs/>
        </w:rPr>
        <w:fldChar w:fldCharType="begin"/>
      </w:r>
      <w:r w:rsidRPr="00B37A8C">
        <w:rPr>
          <w:b w:val="0"/>
        </w:rPr>
        <w:instrText xml:space="preserve"> REF p11 \h </w:instrText>
      </w:r>
      <w:r>
        <w:rPr>
          <w:b w:val="0"/>
        </w:rPr>
        <w:instrText xml:space="preserve"> \* MERGEFORMAT </w:instrText>
      </w:r>
      <w:r w:rsidRPr="00B37A8C">
        <w:rPr>
          <w:b w:val="0"/>
          <w:bCs/>
        </w:rPr>
      </w:r>
      <w:r w:rsidRPr="00B37A8C">
        <w:rPr>
          <w:b w:val="0"/>
          <w:bCs/>
        </w:rPr>
        <w:fldChar w:fldCharType="separate"/>
      </w:r>
      <w:r w:rsidRPr="00B37A8C">
        <w:rPr>
          <w:b w:val="0"/>
        </w:rPr>
        <w:t xml:space="preserve">Proposal </w:t>
      </w:r>
      <w:r w:rsidRPr="00B37A8C">
        <w:rPr>
          <w:b w:val="0"/>
          <w:noProof/>
        </w:rPr>
        <w:t>11</w:t>
      </w:r>
      <w:r w:rsidRPr="00B37A8C">
        <w:rPr>
          <w:b w:val="0"/>
        </w:rPr>
        <w:t xml:space="preserve">: For CA with cross-carrier scheduled CCs where at least two CCs have different numerologies, network ensures that </w:t>
      </w:r>
    </w:p>
    <w:p w14:paraId="2935BB02" w14:textId="77777777" w:rsidR="00B37A8C" w:rsidRPr="00B37A8C" w:rsidRDefault="00B37A8C" w:rsidP="00E5743C">
      <w:pPr>
        <w:pStyle w:val="Caption"/>
        <w:numPr>
          <w:ilvl w:val="0"/>
          <w:numId w:val="7"/>
        </w:numPr>
        <w:rPr>
          <w:b w:val="0"/>
        </w:rPr>
      </w:pPr>
      <w:r w:rsidRPr="00B37A8C">
        <w:rPr>
          <w:b w:val="0"/>
        </w:rPr>
        <w:t>The number of separately counted BDs or CCEs of configured PDCCH candidates associated with each SCell does not exceed the respective non-CA case limit.</w:t>
      </w:r>
    </w:p>
    <w:p w14:paraId="0D53F9D8" w14:textId="77777777" w:rsidR="00B37A8C" w:rsidRPr="00B37A8C" w:rsidRDefault="00B37A8C" w:rsidP="00E5743C">
      <w:pPr>
        <w:pStyle w:val="Caption"/>
        <w:numPr>
          <w:ilvl w:val="0"/>
          <w:numId w:val="7"/>
        </w:numPr>
        <w:rPr>
          <w:b w:val="0"/>
        </w:rPr>
      </w:pPr>
      <w:r w:rsidRPr="00B37A8C">
        <w:rPr>
          <w:b w:val="0"/>
        </w:rPr>
        <w:t>Summation of the number of separately counted BDs or CCEs of mapped PDCCH candidates associated with PCell (PSCell) and the number of separately counted BDs or CCEs of configured PDCCH candidates associated with SCells in the set of Xi CCs does not exceed the per numerology group limit for numerology i.</w:t>
      </w:r>
    </w:p>
    <w:p w14:paraId="22FEA020" w14:textId="69A49D32" w:rsidR="00B37A8C" w:rsidRPr="00B37A8C" w:rsidRDefault="00B37A8C" w:rsidP="00B37A8C">
      <w:pPr>
        <w:rPr>
          <w:lang w:val="en-US"/>
        </w:rPr>
      </w:pPr>
      <w:r w:rsidRPr="00B37A8C">
        <w:fldChar w:fldCharType="end"/>
      </w:r>
    </w:p>
    <w:p w14:paraId="71018C31" w14:textId="03A72F0D" w:rsidR="00C77DB3" w:rsidRPr="00B37A8C" w:rsidRDefault="00B37A8C" w:rsidP="00B37A8C">
      <w:pPr>
        <w:rPr>
          <w:b/>
          <w:lang w:val="en-US"/>
        </w:rPr>
      </w:pPr>
      <w:r w:rsidRPr="00B37A8C">
        <w:rPr>
          <w:b/>
          <w:lang w:val="en-US"/>
        </w:rPr>
        <w:t>[16]</w:t>
      </w:r>
      <w:r w:rsidRPr="00B37A8C">
        <w:rPr>
          <w:b/>
          <w:lang w:val="en-US"/>
        </w:rPr>
        <w:tab/>
        <w:t>R1-1903048</w:t>
      </w:r>
      <w:r w:rsidRPr="00B37A8C">
        <w:rPr>
          <w:b/>
          <w:lang w:val="en-US"/>
        </w:rPr>
        <w:tab/>
        <w:t>Cross-carrier scheduling with different numerologies</w:t>
      </w:r>
      <w:r w:rsidRPr="00B37A8C">
        <w:rPr>
          <w:b/>
          <w:lang w:val="en-US"/>
        </w:rPr>
        <w:tab/>
        <w:t>ASUSTEK COMPUTER (SHANGHAI)</w:t>
      </w:r>
    </w:p>
    <w:p w14:paraId="299EE182" w14:textId="77777777" w:rsidR="00B37A8C" w:rsidRPr="00B37A8C" w:rsidRDefault="00B37A8C" w:rsidP="00B37A8C">
      <w:pPr>
        <w:rPr>
          <w:sz w:val="22"/>
          <w:szCs w:val="22"/>
          <w:lang w:eastAsia="zh-TW"/>
        </w:rPr>
      </w:pPr>
      <w:r w:rsidRPr="00B37A8C">
        <w:rPr>
          <w:rFonts w:hint="eastAsia"/>
          <w:sz w:val="22"/>
          <w:szCs w:val="22"/>
          <w:lang w:eastAsia="zh-TW"/>
        </w:rPr>
        <w:t xml:space="preserve">Observation 1: Limitation on beam indication is observed when network performs cross-carrier scheduling.  </w:t>
      </w:r>
    </w:p>
    <w:p w14:paraId="4F3E0062" w14:textId="77777777" w:rsidR="00B37A8C" w:rsidRPr="00B37A8C" w:rsidRDefault="00B37A8C" w:rsidP="00B37A8C">
      <w:pPr>
        <w:rPr>
          <w:sz w:val="22"/>
          <w:szCs w:val="22"/>
          <w:lang w:eastAsia="zh-TW"/>
        </w:rPr>
      </w:pPr>
      <w:r w:rsidRPr="00B37A8C">
        <w:rPr>
          <w:rFonts w:hint="eastAsia"/>
          <w:sz w:val="22"/>
          <w:szCs w:val="22"/>
          <w:lang w:eastAsia="zh-TW"/>
        </w:rPr>
        <w:t xml:space="preserve">Proposal </w:t>
      </w:r>
      <w:r w:rsidRPr="00B37A8C">
        <w:rPr>
          <w:sz w:val="22"/>
          <w:szCs w:val="22"/>
          <w:lang w:eastAsia="zh-TW"/>
        </w:rPr>
        <w:t>1</w:t>
      </w:r>
      <w:r w:rsidRPr="00B37A8C">
        <w:rPr>
          <w:rFonts w:hint="eastAsia"/>
          <w:sz w:val="22"/>
          <w:szCs w:val="22"/>
          <w:lang w:eastAsia="zh-TW"/>
        </w:rPr>
        <w:t xml:space="preserve">: RAN 1 to down-select the </w:t>
      </w:r>
      <w:r w:rsidRPr="00B37A8C">
        <w:rPr>
          <w:sz w:val="22"/>
          <w:szCs w:val="22"/>
          <w:lang w:eastAsia="zh-TW"/>
        </w:rPr>
        <w:t xml:space="preserve">following two options for beam indication </w:t>
      </w:r>
      <w:r w:rsidRPr="00B37A8C">
        <w:rPr>
          <w:rFonts w:hint="eastAsia"/>
          <w:sz w:val="22"/>
          <w:szCs w:val="22"/>
          <w:lang w:eastAsia="zh-TW"/>
        </w:rPr>
        <w:t xml:space="preserve">for cross-carrier scheduling: </w:t>
      </w:r>
    </w:p>
    <w:p w14:paraId="18A1865F" w14:textId="77777777" w:rsidR="00B37A8C" w:rsidRPr="00B37A8C" w:rsidRDefault="00B37A8C" w:rsidP="00E5743C">
      <w:pPr>
        <w:numPr>
          <w:ilvl w:val="0"/>
          <w:numId w:val="3"/>
        </w:numPr>
        <w:overflowPunct/>
        <w:autoSpaceDE/>
        <w:autoSpaceDN/>
        <w:adjustRightInd/>
        <w:ind w:left="284" w:hanging="284"/>
        <w:textAlignment w:val="auto"/>
        <w:rPr>
          <w:sz w:val="22"/>
          <w:szCs w:val="22"/>
          <w:lang w:eastAsia="zh-TW"/>
        </w:rPr>
      </w:pPr>
      <w:r w:rsidRPr="00B37A8C">
        <w:rPr>
          <w:rFonts w:hint="eastAsia"/>
          <w:sz w:val="22"/>
          <w:szCs w:val="22"/>
          <w:lang w:eastAsia="zh-TW"/>
        </w:rPr>
        <w:t xml:space="preserve">Option 1: TCI field is </w:t>
      </w:r>
      <w:r w:rsidRPr="00B37A8C">
        <w:rPr>
          <w:sz w:val="22"/>
          <w:szCs w:val="22"/>
          <w:lang w:eastAsia="zh-TW"/>
        </w:rPr>
        <w:t>always</w:t>
      </w:r>
      <w:r w:rsidRPr="00B37A8C">
        <w:rPr>
          <w:rFonts w:hint="eastAsia"/>
          <w:sz w:val="22"/>
          <w:szCs w:val="22"/>
          <w:lang w:eastAsia="zh-TW"/>
        </w:rPr>
        <w:t xml:space="preserve"> present in DCI scheduling DL data in </w:t>
      </w:r>
      <w:r w:rsidRPr="00B37A8C">
        <w:rPr>
          <w:sz w:val="22"/>
          <w:szCs w:val="22"/>
          <w:lang w:eastAsia="zh-TW"/>
        </w:rPr>
        <w:t>scheduled</w:t>
      </w:r>
      <w:r w:rsidRPr="00B37A8C">
        <w:rPr>
          <w:rFonts w:hint="eastAsia"/>
          <w:sz w:val="22"/>
          <w:szCs w:val="22"/>
          <w:lang w:eastAsia="zh-TW"/>
        </w:rPr>
        <w:t xml:space="preserve"> carrier</w:t>
      </w:r>
    </w:p>
    <w:p w14:paraId="07ACAB07" w14:textId="77777777" w:rsidR="00B37A8C" w:rsidRPr="00B37A8C" w:rsidRDefault="00B37A8C" w:rsidP="00E5743C">
      <w:pPr>
        <w:numPr>
          <w:ilvl w:val="0"/>
          <w:numId w:val="3"/>
        </w:numPr>
        <w:overflowPunct/>
        <w:autoSpaceDE/>
        <w:autoSpaceDN/>
        <w:adjustRightInd/>
        <w:ind w:left="284" w:hanging="284"/>
        <w:textAlignment w:val="auto"/>
        <w:rPr>
          <w:sz w:val="22"/>
          <w:szCs w:val="22"/>
          <w:lang w:eastAsia="zh-TW"/>
        </w:rPr>
      </w:pPr>
      <w:r w:rsidRPr="00B37A8C">
        <w:rPr>
          <w:rFonts w:hint="eastAsia"/>
          <w:sz w:val="22"/>
          <w:szCs w:val="22"/>
          <w:lang w:eastAsia="zh-TW"/>
        </w:rPr>
        <w:t xml:space="preserve">Option 2: </w:t>
      </w:r>
      <w:r w:rsidRPr="00B37A8C">
        <w:rPr>
          <w:sz w:val="22"/>
          <w:szCs w:val="22"/>
          <w:lang w:eastAsia="zh-TW"/>
        </w:rPr>
        <w:t>‘</w:t>
      </w:r>
      <w:r w:rsidRPr="00B37A8C">
        <w:rPr>
          <w:i/>
          <w:sz w:val="22"/>
          <w:szCs w:val="22"/>
          <w:lang w:eastAsia="zh-TW"/>
        </w:rPr>
        <w:t>tci-PresentInDCI</w:t>
      </w:r>
      <w:r w:rsidRPr="00B37A8C">
        <w:rPr>
          <w:sz w:val="22"/>
          <w:szCs w:val="22"/>
          <w:lang w:eastAsia="zh-TW"/>
        </w:rPr>
        <w:t>’</w:t>
      </w:r>
      <w:r w:rsidRPr="00B37A8C">
        <w:rPr>
          <w:rFonts w:hint="eastAsia"/>
          <w:sz w:val="22"/>
          <w:szCs w:val="22"/>
          <w:lang w:eastAsia="zh-TW"/>
        </w:rPr>
        <w:t xml:space="preserve"> is allowed to be not configured for the CORESET</w:t>
      </w:r>
      <w:r w:rsidRPr="00B37A8C">
        <w:rPr>
          <w:sz w:val="22"/>
          <w:szCs w:val="22"/>
          <w:lang w:eastAsia="zh-TW"/>
        </w:rPr>
        <w:t xml:space="preserve"> associated</w:t>
      </w:r>
      <w:r w:rsidRPr="00B37A8C">
        <w:rPr>
          <w:rFonts w:hint="eastAsia"/>
          <w:sz w:val="22"/>
          <w:szCs w:val="22"/>
          <w:lang w:eastAsia="zh-TW"/>
        </w:rPr>
        <w:t xml:space="preserve"> with cross-carrier scheduling. When </w:t>
      </w:r>
      <w:r w:rsidRPr="00B37A8C">
        <w:rPr>
          <w:sz w:val="22"/>
          <w:szCs w:val="22"/>
          <w:lang w:eastAsia="zh-TW"/>
        </w:rPr>
        <w:t>‘</w:t>
      </w:r>
      <w:r w:rsidRPr="00B37A8C">
        <w:rPr>
          <w:i/>
          <w:sz w:val="22"/>
          <w:szCs w:val="22"/>
          <w:lang w:eastAsia="zh-TW"/>
        </w:rPr>
        <w:t>tci-PresentInDCI</w:t>
      </w:r>
      <w:r w:rsidRPr="00B37A8C">
        <w:rPr>
          <w:sz w:val="22"/>
          <w:szCs w:val="22"/>
          <w:lang w:eastAsia="zh-TW"/>
        </w:rPr>
        <w:t>’</w:t>
      </w:r>
      <w:r w:rsidRPr="00B37A8C">
        <w:rPr>
          <w:rFonts w:hint="eastAsia"/>
          <w:sz w:val="22"/>
          <w:szCs w:val="22"/>
          <w:lang w:eastAsia="zh-TW"/>
        </w:rPr>
        <w:t xml:space="preserve"> is not configured for the CORESET, a default beam follows the TCI state with the lowest TCI state ID</w:t>
      </w:r>
      <w:r w:rsidRPr="00B37A8C">
        <w:rPr>
          <w:sz w:val="22"/>
          <w:szCs w:val="22"/>
          <w:lang w:eastAsia="zh-TW"/>
        </w:rPr>
        <w:t xml:space="preserve"> </w:t>
      </w:r>
      <w:r w:rsidRPr="00B37A8C">
        <w:rPr>
          <w:rFonts w:hint="eastAsia"/>
          <w:sz w:val="22"/>
          <w:szCs w:val="22"/>
          <w:lang w:eastAsia="zh-TW"/>
        </w:rPr>
        <w:t xml:space="preserve">activated </w:t>
      </w:r>
      <w:r w:rsidRPr="00B37A8C">
        <w:rPr>
          <w:sz w:val="22"/>
          <w:szCs w:val="22"/>
          <w:lang w:eastAsia="zh-TW"/>
        </w:rPr>
        <w:t>for receiving PDSCH</w:t>
      </w:r>
      <w:r w:rsidRPr="00B37A8C">
        <w:rPr>
          <w:rFonts w:hint="eastAsia"/>
          <w:sz w:val="22"/>
          <w:szCs w:val="22"/>
          <w:lang w:eastAsia="zh-TW"/>
        </w:rPr>
        <w:t xml:space="preserve"> in scheduled carrier. </w:t>
      </w:r>
    </w:p>
    <w:p w14:paraId="4875C326" w14:textId="68CC5EAC" w:rsidR="00C77DB3" w:rsidRPr="00B37A8C" w:rsidRDefault="00C77DB3" w:rsidP="00C77DB3"/>
    <w:p w14:paraId="0358CC79" w14:textId="77777777" w:rsidR="00C77DB3" w:rsidRPr="00C77DB3" w:rsidRDefault="00C77DB3" w:rsidP="00C77DB3">
      <w:pPr>
        <w:rPr>
          <w:lang w:val="en-US"/>
        </w:rPr>
      </w:pP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45F1" w14:textId="77777777" w:rsidR="006210C8" w:rsidRDefault="006210C8">
      <w:r>
        <w:separator/>
      </w:r>
    </w:p>
  </w:endnote>
  <w:endnote w:type="continuationSeparator" w:id="0">
    <w:p w14:paraId="160C75BF" w14:textId="77777777" w:rsidR="006210C8" w:rsidRDefault="0062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A1990" w14:textId="77777777" w:rsidR="006210C8" w:rsidRDefault="006210C8">
      <w:r>
        <w:separator/>
      </w:r>
    </w:p>
  </w:footnote>
  <w:footnote w:type="continuationSeparator" w:id="0">
    <w:p w14:paraId="0B5DE68D" w14:textId="77777777" w:rsidR="006210C8" w:rsidRDefault="00621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E74DBE"/>
    <w:multiLevelType w:val="multilevel"/>
    <w:tmpl w:val="8CE74D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00AC8"/>
    <w:multiLevelType w:val="hybridMultilevel"/>
    <w:tmpl w:val="2DBCF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9" w15:restartNumberingAfterBreak="0">
    <w:nsid w:val="1DFC70FB"/>
    <w:multiLevelType w:val="hybridMultilevel"/>
    <w:tmpl w:val="60505912"/>
    <w:lvl w:ilvl="0" w:tplc="65222738">
      <w:start w:val="1"/>
      <w:numFmt w:val="bullet"/>
      <w:lvlText w:val=""/>
      <w:lvlJc w:val="left"/>
      <w:pPr>
        <w:tabs>
          <w:tab w:val="num" w:pos="720"/>
        </w:tabs>
        <w:ind w:left="720" w:hanging="360"/>
      </w:pPr>
      <w:rPr>
        <w:rFonts w:ascii="Wingdings" w:hAnsi="Wingdings" w:hint="default"/>
      </w:rPr>
    </w:lvl>
    <w:lvl w:ilvl="1" w:tplc="E6F604A4" w:tentative="1">
      <w:start w:val="1"/>
      <w:numFmt w:val="bullet"/>
      <w:lvlText w:val=""/>
      <w:lvlJc w:val="left"/>
      <w:pPr>
        <w:tabs>
          <w:tab w:val="num" w:pos="1440"/>
        </w:tabs>
        <w:ind w:left="1440" w:hanging="360"/>
      </w:pPr>
      <w:rPr>
        <w:rFonts w:ascii="Wingdings" w:hAnsi="Wingdings" w:hint="default"/>
      </w:rPr>
    </w:lvl>
    <w:lvl w:ilvl="2" w:tplc="4FDC2792" w:tentative="1">
      <w:start w:val="1"/>
      <w:numFmt w:val="bullet"/>
      <w:lvlText w:val=""/>
      <w:lvlJc w:val="left"/>
      <w:pPr>
        <w:tabs>
          <w:tab w:val="num" w:pos="2160"/>
        </w:tabs>
        <w:ind w:left="2160" w:hanging="360"/>
      </w:pPr>
      <w:rPr>
        <w:rFonts w:ascii="Wingdings" w:hAnsi="Wingdings" w:hint="default"/>
      </w:rPr>
    </w:lvl>
    <w:lvl w:ilvl="3" w:tplc="72D6D7C8" w:tentative="1">
      <w:start w:val="1"/>
      <w:numFmt w:val="bullet"/>
      <w:lvlText w:val=""/>
      <w:lvlJc w:val="left"/>
      <w:pPr>
        <w:tabs>
          <w:tab w:val="num" w:pos="2880"/>
        </w:tabs>
        <w:ind w:left="2880" w:hanging="360"/>
      </w:pPr>
      <w:rPr>
        <w:rFonts w:ascii="Wingdings" w:hAnsi="Wingdings" w:hint="default"/>
      </w:rPr>
    </w:lvl>
    <w:lvl w:ilvl="4" w:tplc="96E67418" w:tentative="1">
      <w:start w:val="1"/>
      <w:numFmt w:val="bullet"/>
      <w:lvlText w:val=""/>
      <w:lvlJc w:val="left"/>
      <w:pPr>
        <w:tabs>
          <w:tab w:val="num" w:pos="3600"/>
        </w:tabs>
        <w:ind w:left="3600" w:hanging="360"/>
      </w:pPr>
      <w:rPr>
        <w:rFonts w:ascii="Wingdings" w:hAnsi="Wingdings" w:hint="default"/>
      </w:rPr>
    </w:lvl>
    <w:lvl w:ilvl="5" w:tplc="233C3EEA" w:tentative="1">
      <w:start w:val="1"/>
      <w:numFmt w:val="bullet"/>
      <w:lvlText w:val=""/>
      <w:lvlJc w:val="left"/>
      <w:pPr>
        <w:tabs>
          <w:tab w:val="num" w:pos="4320"/>
        </w:tabs>
        <w:ind w:left="4320" w:hanging="360"/>
      </w:pPr>
      <w:rPr>
        <w:rFonts w:ascii="Wingdings" w:hAnsi="Wingdings" w:hint="default"/>
      </w:rPr>
    </w:lvl>
    <w:lvl w:ilvl="6" w:tplc="E8547FC6" w:tentative="1">
      <w:start w:val="1"/>
      <w:numFmt w:val="bullet"/>
      <w:lvlText w:val=""/>
      <w:lvlJc w:val="left"/>
      <w:pPr>
        <w:tabs>
          <w:tab w:val="num" w:pos="5040"/>
        </w:tabs>
        <w:ind w:left="5040" w:hanging="360"/>
      </w:pPr>
      <w:rPr>
        <w:rFonts w:ascii="Wingdings" w:hAnsi="Wingdings" w:hint="default"/>
      </w:rPr>
    </w:lvl>
    <w:lvl w:ilvl="7" w:tplc="61D24D20" w:tentative="1">
      <w:start w:val="1"/>
      <w:numFmt w:val="bullet"/>
      <w:lvlText w:val=""/>
      <w:lvlJc w:val="left"/>
      <w:pPr>
        <w:tabs>
          <w:tab w:val="num" w:pos="5760"/>
        </w:tabs>
        <w:ind w:left="5760" w:hanging="360"/>
      </w:pPr>
      <w:rPr>
        <w:rFonts w:ascii="Wingdings" w:hAnsi="Wingdings" w:hint="default"/>
      </w:rPr>
    </w:lvl>
    <w:lvl w:ilvl="8" w:tplc="35A2F4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B461C"/>
    <w:multiLevelType w:val="hybridMultilevel"/>
    <w:tmpl w:val="9CFA8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FC5F26"/>
    <w:multiLevelType w:val="hybridMultilevel"/>
    <w:tmpl w:val="96023BC8"/>
    <w:lvl w:ilvl="0" w:tplc="A6AECA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0E7EB8"/>
    <w:multiLevelType w:val="hybridMultilevel"/>
    <w:tmpl w:val="5B7AEC6C"/>
    <w:lvl w:ilvl="0" w:tplc="924A8B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945A85"/>
    <w:multiLevelType w:val="hybridMultilevel"/>
    <w:tmpl w:val="CBC00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30D5F"/>
    <w:multiLevelType w:val="hybridMultilevel"/>
    <w:tmpl w:val="842048F2"/>
    <w:lvl w:ilvl="0" w:tplc="924A8B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35215"/>
    <w:multiLevelType w:val="hybridMultilevel"/>
    <w:tmpl w:val="2FC4E28A"/>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26" w15:restartNumberingAfterBreak="0">
    <w:nsid w:val="667013CC"/>
    <w:multiLevelType w:val="multilevel"/>
    <w:tmpl w:val="66701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15"/>
  </w:num>
  <w:num w:numId="3">
    <w:abstractNumId w:val="19"/>
  </w:num>
  <w:num w:numId="4">
    <w:abstractNumId w:val="27"/>
  </w:num>
  <w:num w:numId="5">
    <w:abstractNumId w:val="10"/>
  </w:num>
  <w:num w:numId="6">
    <w:abstractNumId w:val="11"/>
  </w:num>
  <w:num w:numId="7">
    <w:abstractNumId w:val="18"/>
  </w:num>
  <w:num w:numId="8">
    <w:abstractNumId w:val="14"/>
  </w:num>
  <w:num w:numId="9">
    <w:abstractNumId w:val="21"/>
  </w:num>
  <w:num w:numId="10">
    <w:abstractNumId w:val="17"/>
  </w:num>
  <w:num w:numId="11">
    <w:abstractNumId w:val="25"/>
  </w:num>
  <w:num w:numId="12">
    <w:abstractNumId w:val="28"/>
  </w:num>
  <w:num w:numId="13">
    <w:abstractNumId w:val="2"/>
  </w:num>
  <w:num w:numId="14">
    <w:abstractNumId w:val="5"/>
  </w:num>
  <w:num w:numId="15">
    <w:abstractNumId w:val="31"/>
  </w:num>
  <w:num w:numId="16">
    <w:abstractNumId w:val="22"/>
  </w:num>
  <w:num w:numId="17">
    <w:abstractNumId w:val="3"/>
  </w:num>
  <w:num w:numId="18">
    <w:abstractNumId w:val="8"/>
  </w:num>
  <w:num w:numId="19">
    <w:abstractNumId w:val="4"/>
  </w:num>
  <w:num w:numId="20">
    <w:abstractNumId w:val="7"/>
  </w:num>
  <w:num w:numId="21">
    <w:abstractNumId w:val="29"/>
  </w:num>
  <w:num w:numId="22">
    <w:abstractNumId w:val="13"/>
  </w:num>
  <w:num w:numId="23">
    <w:abstractNumId w:val="1"/>
  </w:num>
  <w:num w:numId="24">
    <w:abstractNumId w:val="30"/>
  </w:num>
  <w:num w:numId="25">
    <w:abstractNumId w:val="0"/>
  </w:num>
  <w:num w:numId="26">
    <w:abstractNumId w:val="26"/>
  </w:num>
  <w:num w:numId="27">
    <w:abstractNumId w:val="12"/>
  </w:num>
  <w:num w:numId="28">
    <w:abstractNumId w:val="9"/>
  </w:num>
  <w:num w:numId="29">
    <w:abstractNumId w:val="16"/>
  </w:num>
  <w:num w:numId="30">
    <w:abstractNumId w:val="23"/>
  </w:num>
  <w:num w:numId="31">
    <w:abstractNumId w:val="24"/>
  </w:num>
  <w:num w:numId="3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44"/>
    <w:rsid w:val="001818A7"/>
    <w:rsid w:val="00182725"/>
    <w:rsid w:val="001829C8"/>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5FCA"/>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127D"/>
    <w:rsid w:val="00DC318A"/>
    <w:rsid w:val="00DC3A9D"/>
    <w:rsid w:val="00DC4004"/>
    <w:rsid w:val="00DC4243"/>
    <w:rsid w:val="00DC5584"/>
    <w:rsid w:val="00DC6C1E"/>
    <w:rsid w:val="00DC7255"/>
    <w:rsid w:val="00DC72CE"/>
    <w:rsid w:val="00DC7951"/>
    <w:rsid w:val="00DD1946"/>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4F0"/>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4"/>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2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6E2754DC-5E94-4FB0-B401-7D5E19FC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19</Pages>
  <Words>9862</Words>
  <Characters>53149</Characters>
  <Application>Microsoft Office Word</Application>
  <DocSecurity>0</DocSecurity>
  <Lines>442</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2019-02-28T09:56:00Z</dcterms:created>
  <dcterms:modified xsi:type="dcterms:W3CDTF">2019-02-28T09:56:00Z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